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EC37E" w14:textId="77777777" w:rsidR="00C17FA4" w:rsidRDefault="00000000">
      <w:pPr>
        <w:spacing w:after="0" w:line="240" w:lineRule="auto"/>
        <w:ind w:hanging="10"/>
        <w:jc w:val="center"/>
        <w:rPr>
          <w:rFonts w:ascii="Montserrat Medium" w:eastAsia="Montserrat Medium" w:hAnsi="Montserrat Medium" w:cs="Montserrat Medium"/>
          <w:color w:val="000000"/>
        </w:rPr>
      </w:pPr>
      <w:r>
        <w:rPr>
          <w:rFonts w:ascii="Montserrat Medium" w:eastAsia="Montserrat Medium" w:hAnsi="Montserrat Medium" w:cs="Montserrat Medium"/>
          <w:b/>
          <w:color w:val="000000"/>
        </w:rPr>
        <w:t>INSTITUTO TECNOLÓGICO DE SAN JUAN DEL RÍO</w:t>
      </w:r>
    </w:p>
    <w:p w14:paraId="5BA9F938" w14:textId="3F0DFA17" w:rsidR="00C17FA4" w:rsidRDefault="00000000">
      <w:pPr>
        <w:spacing w:after="0" w:line="240" w:lineRule="auto"/>
        <w:ind w:hanging="10"/>
        <w:jc w:val="center"/>
        <w:rPr>
          <w:rFonts w:ascii="Montserrat Medium" w:eastAsia="Montserrat Medium" w:hAnsi="Montserrat Medium" w:cs="Montserrat Medium"/>
          <w:b/>
          <w:color w:val="000000"/>
        </w:rPr>
      </w:pPr>
      <w:r>
        <w:rPr>
          <w:rFonts w:ascii="Montserrat Medium" w:eastAsia="Montserrat Medium" w:hAnsi="Montserrat Medium" w:cs="Montserrat Medium"/>
          <w:b/>
          <w:color w:val="000000"/>
        </w:rPr>
        <w:t>INSTRUMENTACIÓN DIDÁCTICA PARA LA FORMACIÓN Y DESARROLLO DE COMPETENCIAS</w:t>
      </w:r>
    </w:p>
    <w:p w14:paraId="22CABDAD" w14:textId="77777777" w:rsidR="00C17FA4" w:rsidRDefault="00C17FA4">
      <w:pPr>
        <w:ind w:firstLine="10"/>
        <w:jc w:val="center"/>
        <w:rPr>
          <w:rFonts w:ascii="Montserrat Medium" w:eastAsia="Montserrat Medium" w:hAnsi="Montserrat Medium" w:cs="Montserrat Medium"/>
          <w:b/>
        </w:rPr>
      </w:pPr>
    </w:p>
    <w:p w14:paraId="56DB51A4" w14:textId="3F0A16BA" w:rsidR="00C17FA4" w:rsidRDefault="00000000">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Periodo:</w:t>
      </w:r>
      <w:r>
        <w:rPr>
          <w:rFonts w:ascii="Montserrat Medium" w:eastAsia="Montserrat Medium" w:hAnsi="Montserrat Medium" w:cs="Montserrat Medium"/>
          <w:b/>
        </w:rPr>
        <w:t xml:space="preserve"> </w:t>
      </w:r>
      <w:r>
        <w:rPr>
          <w:rFonts w:ascii="Montserrat Medium" w:eastAsia="Montserrat Medium" w:hAnsi="Montserrat Medium" w:cs="Montserrat Medium"/>
        </w:rPr>
        <w:t>_________________</w:t>
      </w:r>
      <w:ins w:id="0" w:author="Isabel Hdz" w:date="2025-08-23T22:55:00Z">
        <w:r w:rsidR="00F75DAC">
          <w:rPr>
            <w:rFonts w:ascii="Montserrat Medium" w:eastAsia="Montserrat Medium" w:hAnsi="Montserrat Medium" w:cs="Montserrat Medium"/>
            <w:u w:val="single"/>
          </w:rPr>
          <w:t>Agosto</w:t>
        </w:r>
      </w:ins>
      <w:del w:id="1" w:author="Isabel Hdz" w:date="2025-08-23T22:55:00Z">
        <w:r w:rsidR="003F795B" w:rsidDel="00F75DAC">
          <w:rPr>
            <w:rFonts w:ascii="Montserrat Medium" w:eastAsia="Montserrat Medium" w:hAnsi="Montserrat Medium" w:cs="Montserrat Medium"/>
            <w:u w:val="single"/>
          </w:rPr>
          <w:delText>E</w:delText>
        </w:r>
        <w:r w:rsidDel="00F75DAC">
          <w:rPr>
            <w:rFonts w:ascii="Montserrat Medium" w:eastAsia="Montserrat Medium" w:hAnsi="Montserrat Medium" w:cs="Montserrat Medium"/>
            <w:u w:val="single"/>
          </w:rPr>
          <w:delText>nero</w:delText>
        </w:r>
      </w:del>
      <w:r>
        <w:rPr>
          <w:rFonts w:ascii="Montserrat Medium" w:eastAsia="Montserrat Medium" w:hAnsi="Montserrat Medium" w:cs="Montserrat Medium"/>
          <w:u w:val="single"/>
        </w:rPr>
        <w:t>-</w:t>
      </w:r>
      <w:ins w:id="2" w:author="Isabel Hdz" w:date="2025-08-23T22:55:00Z">
        <w:r w:rsidR="00F75DAC">
          <w:rPr>
            <w:rFonts w:ascii="Montserrat Medium" w:eastAsia="Montserrat Medium" w:hAnsi="Montserrat Medium" w:cs="Montserrat Medium"/>
            <w:u w:val="single"/>
          </w:rPr>
          <w:t>diciembre</w:t>
        </w:r>
      </w:ins>
      <w:del w:id="3" w:author="Isabel Hdz" w:date="2025-08-23T22:55:00Z">
        <w:r w:rsidDel="00F75DAC">
          <w:rPr>
            <w:rFonts w:ascii="Montserrat Medium" w:eastAsia="Montserrat Medium" w:hAnsi="Montserrat Medium" w:cs="Montserrat Medium"/>
            <w:u w:val="single"/>
          </w:rPr>
          <w:delText>junio</w:delText>
        </w:r>
      </w:del>
      <w:r>
        <w:rPr>
          <w:rFonts w:ascii="Montserrat Medium" w:eastAsia="Montserrat Medium" w:hAnsi="Montserrat Medium" w:cs="Montserrat Medium"/>
          <w:u w:val="single"/>
        </w:rPr>
        <w:t xml:space="preserve"> 2025</w:t>
      </w:r>
      <w:r>
        <w:rPr>
          <w:rFonts w:ascii="Montserrat Medium" w:eastAsia="Montserrat Medium" w:hAnsi="Montserrat Medium" w:cs="Montserrat Medium"/>
        </w:rPr>
        <w:t>____________________________________</w:t>
      </w:r>
    </w:p>
    <w:p w14:paraId="36D7D878" w14:textId="2EB03BDC" w:rsidR="00C17FA4" w:rsidRDefault="00000000">
      <w:pPr>
        <w:ind w:left="2977"/>
        <w:rPr>
          <w:rFonts w:ascii="Montserrat Medium" w:eastAsia="Montserrat Medium" w:hAnsi="Montserrat Medium" w:cs="Montserrat Medium"/>
        </w:rPr>
      </w:pPr>
      <w:r>
        <w:rPr>
          <w:rFonts w:ascii="Montserrat Medium" w:eastAsia="Montserrat Medium" w:hAnsi="Montserrat Medium" w:cs="Montserrat Medium"/>
        </w:rPr>
        <w:t>Nombre de la asignatura: __</w:t>
      </w:r>
      <w:ins w:id="4" w:author="Isabel Hdz" w:date="2025-08-23T22:55:00Z">
        <w:r w:rsidR="00F75DAC">
          <w:rPr>
            <w:rFonts w:ascii="Montserrat Medium" w:eastAsia="Montserrat Medium" w:hAnsi="Montserrat Medium" w:cs="Montserrat Medium"/>
          </w:rPr>
          <w:t>_______</w:t>
        </w:r>
      </w:ins>
      <w:r>
        <w:rPr>
          <w:rFonts w:ascii="Montserrat Medium" w:eastAsia="Montserrat Medium" w:hAnsi="Montserrat Medium" w:cs="Montserrat Medium"/>
        </w:rPr>
        <w:t>_</w:t>
      </w:r>
      <w:r>
        <w:rPr>
          <w:rFonts w:ascii="Montserrat Medium" w:eastAsia="Montserrat Medium" w:hAnsi="Montserrat Medium" w:cs="Montserrat Medium"/>
          <w:u w:val="single"/>
        </w:rPr>
        <w:t>Termodinámica_</w:t>
      </w:r>
      <w:r>
        <w:rPr>
          <w:rFonts w:ascii="Montserrat Medium" w:eastAsia="Montserrat Medium" w:hAnsi="Montserrat Medium" w:cs="Montserrat Medium"/>
        </w:rPr>
        <w:t>________________________________</w:t>
      </w:r>
    </w:p>
    <w:p w14:paraId="11984FE9" w14:textId="54E0996B" w:rsidR="00C17FA4" w:rsidRDefault="00000000">
      <w:pPr>
        <w:ind w:left="2977"/>
        <w:rPr>
          <w:rFonts w:ascii="Montserrat Medium" w:eastAsia="Montserrat Medium" w:hAnsi="Montserrat Medium" w:cs="Montserrat Medium"/>
        </w:rPr>
      </w:pPr>
      <w:r>
        <w:rPr>
          <w:rFonts w:ascii="Montserrat Medium" w:eastAsia="Montserrat Medium" w:hAnsi="Montserrat Medium" w:cs="Montserrat Medium"/>
        </w:rPr>
        <w:t>Clave de la asignatura: ____________</w:t>
      </w:r>
      <w:ins w:id="5" w:author="Isabel Hdz" w:date="2025-08-23T22:55:00Z">
        <w:r w:rsidR="00F75DAC">
          <w:rPr>
            <w:rFonts w:ascii="Montserrat Medium" w:eastAsia="Montserrat Medium" w:hAnsi="Montserrat Medium" w:cs="Montserrat Medium"/>
          </w:rPr>
          <w:t>____</w:t>
        </w:r>
      </w:ins>
      <w:r w:rsidRPr="00F75DAC">
        <w:rPr>
          <w:rFonts w:ascii="Montserrat Medium" w:eastAsia="Montserrat Medium" w:hAnsi="Montserrat Medium" w:cs="Montserrat Medium"/>
          <w:u w:val="single"/>
          <w:rPrChange w:id="6" w:author="Isabel Hdz" w:date="2025-08-23T22:55:00Z">
            <w:rPr>
              <w:rFonts w:ascii="Montserrat Medium" w:eastAsia="Montserrat Medium" w:hAnsi="Montserrat Medium" w:cs="Montserrat Medium"/>
            </w:rPr>
          </w:rPrChange>
        </w:rPr>
        <w:t>EME-1029</w:t>
      </w:r>
      <w:r>
        <w:rPr>
          <w:rFonts w:ascii="Montserrat Medium" w:eastAsia="Montserrat Medium" w:hAnsi="Montserrat Medium" w:cs="Montserrat Medium"/>
        </w:rPr>
        <w:t>____________________________________</w:t>
      </w:r>
    </w:p>
    <w:p w14:paraId="1B3E48BB" w14:textId="5C94CAB8" w:rsidR="00C17FA4" w:rsidRDefault="00000000">
      <w:pPr>
        <w:tabs>
          <w:tab w:val="left" w:pos="7380"/>
        </w:tabs>
        <w:ind w:left="2977"/>
        <w:rPr>
          <w:rFonts w:ascii="Montserrat Medium" w:eastAsia="Montserrat Medium" w:hAnsi="Montserrat Medium" w:cs="Montserrat Medium"/>
        </w:rPr>
      </w:pPr>
      <w:r>
        <w:rPr>
          <w:rFonts w:ascii="Montserrat Medium" w:eastAsia="Montserrat Medium" w:hAnsi="Montserrat Medium" w:cs="Montserrat Medium"/>
        </w:rPr>
        <w:t>Horas teoría-Horas práctica-Créditos: __</w:t>
      </w:r>
      <w:ins w:id="7" w:author="Isabel Hdz" w:date="2025-08-23T22:55:00Z">
        <w:r w:rsidR="00F75DAC">
          <w:rPr>
            <w:rFonts w:ascii="Montserrat Medium" w:eastAsia="Montserrat Medium" w:hAnsi="Montserrat Medium" w:cs="Montserrat Medium"/>
          </w:rPr>
          <w:t>_</w:t>
        </w:r>
      </w:ins>
      <w:r>
        <w:rPr>
          <w:rFonts w:ascii="Montserrat Medium" w:eastAsia="Montserrat Medium" w:hAnsi="Montserrat Medium" w:cs="Montserrat Medium"/>
        </w:rPr>
        <w:t>______</w:t>
      </w:r>
      <w:r w:rsidRPr="00F75DAC">
        <w:rPr>
          <w:rFonts w:ascii="Montserrat Medium" w:eastAsia="Montserrat Medium" w:hAnsi="Montserrat Medium" w:cs="Montserrat Medium"/>
          <w:u w:val="single"/>
          <w:rPrChange w:id="8" w:author="Isabel Hdz" w:date="2025-08-23T22:54:00Z">
            <w:rPr>
              <w:rFonts w:ascii="Montserrat Medium" w:eastAsia="Montserrat Medium" w:hAnsi="Montserrat Medium" w:cs="Montserrat Medium"/>
            </w:rPr>
          </w:rPrChange>
        </w:rPr>
        <w:t>3-1-4</w:t>
      </w:r>
      <w:r>
        <w:rPr>
          <w:rFonts w:ascii="Montserrat Medium" w:eastAsia="Montserrat Medium" w:hAnsi="Montserrat Medium" w:cs="Montserrat Medium"/>
        </w:rPr>
        <w:t>_________________________________</w:t>
      </w:r>
    </w:p>
    <w:p w14:paraId="3F78F26B" w14:textId="77777777" w:rsidR="00C17FA4" w:rsidRDefault="00000000">
      <w:pPr>
        <w:ind w:left="2977"/>
        <w:rPr>
          <w:rFonts w:ascii="Montserrat Medium" w:eastAsia="Montserrat Medium" w:hAnsi="Montserrat Medium" w:cs="Montserrat Medium"/>
        </w:rPr>
      </w:pPr>
      <w:r>
        <w:rPr>
          <w:rFonts w:ascii="Montserrat Medium" w:eastAsia="Montserrat Medium" w:hAnsi="Montserrat Medium" w:cs="Montserrat Medium"/>
        </w:rPr>
        <w:t>Nombre del Programa Educativo: ___</w:t>
      </w:r>
      <w:del w:id="9" w:author="Isabel Hdz" w:date="2025-08-23T22:55:00Z">
        <w:r w:rsidDel="00F75DAC">
          <w:rPr>
            <w:rFonts w:ascii="Montserrat Medium" w:eastAsia="Montserrat Medium" w:hAnsi="Montserrat Medium" w:cs="Montserrat Medium"/>
          </w:rPr>
          <w:delText>__</w:delText>
        </w:r>
      </w:del>
      <w:r>
        <w:rPr>
          <w:rFonts w:ascii="Montserrat Medium" w:eastAsia="Montserrat Medium" w:hAnsi="Montserrat Medium" w:cs="Montserrat Medium"/>
        </w:rPr>
        <w:t>_</w:t>
      </w:r>
      <w:bookmarkStart w:id="10" w:name="_Hlk206882278"/>
      <w:r w:rsidRPr="00F75DAC">
        <w:rPr>
          <w:rFonts w:ascii="Montserrat Medium" w:eastAsia="Montserrat Medium" w:hAnsi="Montserrat Medium" w:cs="Montserrat Medium"/>
          <w:u w:val="single"/>
          <w:rPrChange w:id="11" w:author="Isabel Hdz" w:date="2025-08-23T22:54:00Z">
            <w:rPr>
              <w:rFonts w:ascii="Montserrat Medium" w:eastAsia="Montserrat Medium" w:hAnsi="Montserrat Medium" w:cs="Montserrat Medium"/>
            </w:rPr>
          </w:rPrChange>
        </w:rPr>
        <w:t>INGENIERIA ELECTROMECANICA</w:t>
      </w:r>
      <w:bookmarkEnd w:id="10"/>
      <w:r>
        <w:rPr>
          <w:rFonts w:ascii="Montserrat Medium" w:eastAsia="Montserrat Medium" w:hAnsi="Montserrat Medium" w:cs="Montserrat Medium"/>
        </w:rPr>
        <w:t>_____________</w:t>
      </w:r>
    </w:p>
    <w:p w14:paraId="1DF8CD76" w14:textId="3B5F221C" w:rsidR="00C17FA4" w:rsidRDefault="00000000">
      <w:pPr>
        <w:ind w:left="2977"/>
        <w:rPr>
          <w:rFonts w:ascii="Montserrat Medium" w:eastAsia="Montserrat Medium" w:hAnsi="Montserrat Medium" w:cs="Montserrat Medium"/>
          <w:u w:val="single"/>
        </w:rPr>
      </w:pPr>
      <w:r>
        <w:rPr>
          <w:rFonts w:ascii="Montserrat Medium" w:eastAsia="Montserrat Medium" w:hAnsi="Montserrat Medium" w:cs="Montserrat Medium"/>
        </w:rPr>
        <w:t>Plan de Estudios</w:t>
      </w:r>
      <w:r>
        <w:rPr>
          <w:rFonts w:ascii="Montserrat Medium" w:eastAsia="Montserrat Medium" w:hAnsi="Montserrat Medium" w:cs="Montserrat Medium"/>
          <w:u w:val="single"/>
        </w:rPr>
        <w:t xml:space="preserve">: </w:t>
      </w:r>
      <w:r>
        <w:rPr>
          <w:rFonts w:ascii="Montserrat Medium" w:eastAsia="Montserrat Medium" w:hAnsi="Montserrat Medium" w:cs="Montserrat Medium"/>
        </w:rPr>
        <w:t>_____________________</w:t>
      </w:r>
      <w:r w:rsidRPr="00F75DAC">
        <w:rPr>
          <w:rFonts w:ascii="Montserrat Medium" w:eastAsia="Montserrat Medium" w:hAnsi="Montserrat Medium" w:cs="Montserrat Medium"/>
          <w:u w:val="single"/>
          <w:rPrChange w:id="12" w:author="Isabel Hdz" w:date="2025-08-23T22:54:00Z">
            <w:rPr>
              <w:rFonts w:ascii="Montserrat Medium" w:eastAsia="Montserrat Medium" w:hAnsi="Montserrat Medium" w:cs="Montserrat Medium"/>
            </w:rPr>
          </w:rPrChange>
        </w:rPr>
        <w:t>IEME-2010-210</w:t>
      </w:r>
      <w:r>
        <w:rPr>
          <w:rFonts w:ascii="Montserrat Medium" w:eastAsia="Montserrat Medium" w:hAnsi="Montserrat Medium" w:cs="Montserrat Medium"/>
        </w:rPr>
        <w:t>_</w:t>
      </w:r>
      <w:ins w:id="13" w:author="Isabel Hdz" w:date="2025-08-23T22:55:00Z">
        <w:r w:rsidR="00F75DAC">
          <w:rPr>
            <w:rFonts w:ascii="Montserrat Medium" w:eastAsia="Montserrat Medium" w:hAnsi="Montserrat Medium" w:cs="Montserrat Medium"/>
          </w:rPr>
          <w:t>_____</w:t>
        </w:r>
      </w:ins>
      <w:r>
        <w:rPr>
          <w:rFonts w:ascii="Montserrat Medium" w:eastAsia="Montserrat Medium" w:hAnsi="Montserrat Medium" w:cs="Montserrat Medium"/>
        </w:rPr>
        <w:t>__________________________</w:t>
      </w:r>
    </w:p>
    <w:p w14:paraId="6CEEF27E" w14:textId="77777777" w:rsidR="00C17FA4" w:rsidRDefault="00C17FA4">
      <w:pPr>
        <w:tabs>
          <w:tab w:val="left" w:pos="7380"/>
        </w:tabs>
        <w:ind w:left="2977"/>
        <w:rPr>
          <w:rFonts w:ascii="Montserrat Medium" w:eastAsia="Montserrat Medium" w:hAnsi="Montserrat Medium" w:cs="Montserrat Medium"/>
        </w:rPr>
      </w:pPr>
    </w:p>
    <w:p w14:paraId="25D9C8AE" w14:textId="77777777" w:rsidR="00C17FA4" w:rsidRDefault="00000000">
      <w:pPr>
        <w:ind w:firstLine="10"/>
        <w:rPr>
          <w:b/>
          <w:sz w:val="24"/>
          <w:szCs w:val="24"/>
        </w:rPr>
      </w:pPr>
      <w:r>
        <w:rPr>
          <w:b/>
          <w:sz w:val="24"/>
          <w:szCs w:val="24"/>
        </w:rPr>
        <w:t>1. Caracterización de la asignatura</w:t>
      </w:r>
    </w:p>
    <w:tbl>
      <w:tblPr>
        <w:tblStyle w:val="af8"/>
        <w:tblW w:w="13572" w:type="dxa"/>
        <w:tblInd w:w="10" w:type="dxa"/>
        <w:tblLayout w:type="fixed"/>
        <w:tblLook w:val="0400" w:firstRow="0" w:lastRow="0" w:firstColumn="0" w:lastColumn="0" w:noHBand="0" w:noVBand="1"/>
        <w:tblPrChange w:id="14" w:author="Desconocido" w:date="2024-08-25T14:58:00Z">
          <w:tblPr>
            <w:tblStyle w:val="af8"/>
            <w:tblW w:w="13572" w:type="dxa"/>
            <w:tblInd w:w="10" w:type="dxa"/>
            <w:tblLayout w:type="fixed"/>
            <w:tblLook w:val="0400" w:firstRow="0" w:lastRow="0" w:firstColumn="0" w:lastColumn="0" w:noHBand="0" w:noVBand="1"/>
          </w:tblPr>
        </w:tblPrChange>
      </w:tblPr>
      <w:tblGrid>
        <w:gridCol w:w="13572"/>
        <w:tblGridChange w:id="15">
          <w:tblGrid>
            <w:gridCol w:w="13572"/>
          </w:tblGrid>
        </w:tblGridChange>
      </w:tblGrid>
      <w:tr w:rsidR="00C17FA4" w14:paraId="4354BBEF" w14:textId="77777777" w:rsidTr="00C17FA4">
        <w:sdt>
          <w:sdtPr>
            <w:tag w:val="goog_rdk_0"/>
            <w:id w:val="-443606095"/>
          </w:sdtPr>
          <w:sdtContent>
            <w:tc>
              <w:tcPr>
                <w:tcW w:w="135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EF48D42" w14:textId="10B72B42" w:rsidR="00C17FA4" w:rsidRPr="00985DBD" w:rsidDel="00985DBD" w:rsidRDefault="00C17FA4">
                <w:pPr>
                  <w:ind w:left="0"/>
                  <w:jc w:val="left"/>
                  <w:rPr>
                    <w:del w:id="17" w:author="Isabel Hdz" w:date="2025-08-23T22:45:00Z"/>
                    <w:sz w:val="24"/>
                    <w:szCs w:val="24"/>
                    <w:rPrChange w:id="18" w:author="Isabel Hdz" w:date="2025-08-23T22:45:00Z">
                      <w:rPr>
                        <w:del w:id="19" w:author="Isabel Hdz" w:date="2025-08-23T22:45:00Z"/>
                        <w:rFonts w:ascii="Montserrat Medium" w:eastAsia="Montserrat Medium" w:hAnsi="Montserrat Medium" w:cs="Montserrat Medium"/>
                        <w:sz w:val="18"/>
                        <w:szCs w:val="18"/>
                      </w:rPr>
                    </w:rPrChange>
                  </w:rPr>
                </w:pPr>
              </w:p>
              <w:p w14:paraId="40A159FB" w14:textId="77777777" w:rsidR="00985DBD" w:rsidRDefault="00985DBD" w:rsidP="00985DBD">
                <w:pPr>
                  <w:ind w:left="0"/>
                  <w:jc w:val="left"/>
                  <w:rPr>
                    <w:ins w:id="20" w:author="Isabel Hdz" w:date="2025-08-23T22:45:00Z"/>
                    <w:sz w:val="24"/>
                    <w:szCs w:val="24"/>
                  </w:rPr>
                </w:pPr>
              </w:p>
              <w:p w14:paraId="76DBF2D7" w14:textId="488C1228" w:rsidR="00C17FA4" w:rsidRPr="00985DBD" w:rsidRDefault="00000000" w:rsidP="00985DBD">
                <w:pPr>
                  <w:ind w:left="0"/>
                  <w:jc w:val="left"/>
                  <w:rPr>
                    <w:sz w:val="24"/>
                    <w:szCs w:val="24"/>
                  </w:rPr>
                  <w:pPrChange w:id="21" w:author="Isabel Hdz" w:date="2025-08-23T22:45:00Z">
                    <w:pPr>
                      <w:ind w:firstLine="10"/>
                    </w:pPr>
                  </w:pPrChange>
                </w:pPr>
                <w:r w:rsidRPr="00985DBD">
                  <w:rPr>
                    <w:sz w:val="24"/>
                    <w:szCs w:val="24"/>
                  </w:rPr>
                  <w:t xml:space="preserve">Esta asignatura aporta las bases para que el ingeniero electromecánico tenga la capacidad de: </w:t>
                </w:r>
              </w:p>
              <w:p w14:paraId="6F002873" w14:textId="77777777" w:rsidR="00C17FA4" w:rsidRPr="00985DBD" w:rsidRDefault="00000000">
                <w:pPr>
                  <w:ind w:firstLine="10"/>
                  <w:rPr>
                    <w:sz w:val="24"/>
                    <w:szCs w:val="24"/>
                  </w:rPr>
                </w:pPr>
                <w:r w:rsidRPr="00985DBD">
                  <w:rPr>
                    <w:sz w:val="24"/>
                    <w:szCs w:val="24"/>
                  </w:rPr>
                  <w:t>Diseñar e implementar sistemas y dispositivos electromecánicos, utilizando estrategias para el uso eficiente de la energía en los sectores productivos y de servicios, apegados a normas y acuerdos nacionales e internacionales vigentes.</w:t>
                </w:r>
              </w:p>
              <w:p w14:paraId="741CB7D7" w14:textId="77777777" w:rsidR="00C17FA4" w:rsidRPr="00985DBD" w:rsidRDefault="00000000">
                <w:pPr>
                  <w:ind w:firstLine="10"/>
                  <w:rPr>
                    <w:sz w:val="24"/>
                    <w:szCs w:val="24"/>
                  </w:rPr>
                </w:pPr>
                <w:r w:rsidRPr="00985DBD">
                  <w:rPr>
                    <w:sz w:val="24"/>
                    <w:szCs w:val="24"/>
                  </w:rPr>
                  <w:t xml:space="preserve">Colaborar en proyectos de investigación para el desarrollo tecnológico, en el área de electromecánica. </w:t>
                </w:r>
              </w:p>
              <w:p w14:paraId="0CC59AE2" w14:textId="5A8BB734" w:rsidR="00C17FA4" w:rsidRPr="00985DBD" w:rsidDel="00985DBD" w:rsidRDefault="00000000">
                <w:pPr>
                  <w:ind w:firstLine="10"/>
                  <w:rPr>
                    <w:del w:id="22" w:author="Isabel Hdz" w:date="2025-08-23T22:45:00Z"/>
                    <w:rFonts w:ascii="Montserrat" w:hAnsi="Montserrat"/>
                    <w:sz w:val="24"/>
                    <w:szCs w:val="24"/>
                    <w:rPrChange w:id="23" w:author="Isabel Hdz" w:date="2025-08-23T22:44:00Z">
                      <w:rPr>
                        <w:del w:id="24" w:author="Isabel Hdz" w:date="2025-08-23T22:45:00Z"/>
                        <w:sz w:val="24"/>
                        <w:szCs w:val="24"/>
                      </w:rPr>
                    </w:rPrChange>
                  </w:rPr>
                </w:pPr>
                <w:bookmarkStart w:id="25" w:name="_heading=h.gjdgxs" w:colFirst="0" w:colLast="0"/>
                <w:bookmarkEnd w:id="25"/>
                <w:r w:rsidRPr="00985DBD">
                  <w:rPr>
                    <w:sz w:val="24"/>
                    <w:szCs w:val="24"/>
                  </w:rPr>
                  <w:t>Esta materia aporta los fundamentos para materias como transferencia de calor, máquinas y equipos térmicos I y II, refrigeración y aire acondicionado y mecánica de fluidos, en las cuales, es necesario conocer y entender los conceptos y entender los conceptos de energía, trabajo, calor, así como la aplicación de las leyes de la termodinámica. De igual forma la asignatura ayudara a identificar los conceptos básicos de la termodinámica y la mecánica de fluidos a través del aprendizaje y el trabajo en equipos para sentar las bases del comportamiento de los sistemas termodinámicos conforme a los principios físicos aplicados en la ingeniería. Se identificarán los conceptos de trabajo, energía y calor mediante el trabajo en equipo y el análisis de problemas para la comprensión de la primera ley de la termodinámica que permitirá estudiar los sistemas en donde exista transferencia de energía conforme a las leyes de la física. Además de emplear los conceptos de trabajo y calor</w:t>
                </w:r>
                <w:r w:rsidRPr="00985DBD">
                  <w:rPr>
                    <w:rFonts w:ascii="Montserrat" w:hAnsi="Montserrat"/>
                    <w:sz w:val="24"/>
                    <w:szCs w:val="24"/>
                    <w:rPrChange w:id="26" w:author="Isabel Hdz" w:date="2025-08-23T22:44:00Z">
                      <w:rPr>
                        <w:sz w:val="24"/>
                        <w:szCs w:val="24"/>
                      </w:rPr>
                    </w:rPrChange>
                  </w:rPr>
                  <w:t xml:space="preserve"> </w:t>
                </w:r>
                <w:r w:rsidRPr="00985DBD">
                  <w:rPr>
                    <w:sz w:val="24"/>
                    <w:szCs w:val="24"/>
                  </w:rPr>
                  <w:t>mediante el trabajo en equipo y el análisis de problemas para la comprensión del funcionamiento de la maquinas térmicas y el principio entrópico en sistemas físicos aplicados en la ingeniería conforme a la segunda ley de la termodinámica.</w:t>
                </w:r>
              </w:p>
              <w:p w14:paraId="13D3999C" w14:textId="77777777" w:rsidR="00C17FA4" w:rsidRPr="00985DBD" w:rsidRDefault="00C17FA4" w:rsidP="00985DBD">
                <w:pPr>
                  <w:ind w:firstLine="10"/>
                  <w:rPr>
                    <w:rFonts w:ascii="Montserrat" w:eastAsia="Montserrat Medium" w:hAnsi="Montserrat" w:cs="Montserrat Medium"/>
                    <w:sz w:val="18"/>
                    <w:szCs w:val="18"/>
                    <w:rPrChange w:id="27" w:author="Isabel Hdz" w:date="2025-08-23T22:44:00Z">
                      <w:rPr>
                        <w:rFonts w:ascii="Montserrat Medium" w:eastAsia="Montserrat Medium" w:hAnsi="Montserrat Medium" w:cs="Montserrat Medium"/>
                        <w:sz w:val="18"/>
                        <w:szCs w:val="18"/>
                      </w:rPr>
                    </w:rPrChange>
                  </w:rPr>
                  <w:pPrChange w:id="28" w:author="Isabel Hdz" w:date="2025-08-23T22:45:00Z">
                    <w:pPr>
                      <w:ind w:left="0"/>
                    </w:pPr>
                  </w:pPrChange>
                </w:pPr>
              </w:p>
              <w:p w14:paraId="37B8B06B" w14:textId="77777777" w:rsidR="00C17FA4" w:rsidRDefault="00C17FA4">
                <w:pPr>
                  <w:ind w:left="0"/>
                  <w:rPr>
                    <w:b/>
                  </w:rPr>
                </w:pPr>
              </w:p>
            </w:tc>
          </w:sdtContent>
        </w:sdt>
      </w:tr>
    </w:tbl>
    <w:p w14:paraId="24BA891B" w14:textId="3E9CFF2F" w:rsidR="00C17FA4" w:rsidDel="00985DBD" w:rsidRDefault="00C17FA4">
      <w:pPr>
        <w:ind w:left="0"/>
        <w:rPr>
          <w:del w:id="29" w:author="Isabel Hdz" w:date="2025-08-23T22:45:00Z"/>
          <w:b/>
        </w:rPr>
      </w:pPr>
    </w:p>
    <w:p w14:paraId="232A9D03" w14:textId="0C522F03" w:rsidR="00C17FA4" w:rsidDel="00985DBD" w:rsidRDefault="00C17FA4">
      <w:pPr>
        <w:ind w:left="0"/>
        <w:rPr>
          <w:del w:id="30" w:author="Isabel Hdz" w:date="2025-08-23T22:44:00Z"/>
          <w:b/>
        </w:rPr>
      </w:pPr>
    </w:p>
    <w:p w14:paraId="34D64B84" w14:textId="1A8C59DF" w:rsidR="00C17FA4" w:rsidDel="00985DBD" w:rsidRDefault="00C17FA4">
      <w:pPr>
        <w:ind w:left="0"/>
        <w:rPr>
          <w:del w:id="31" w:author="Isabel Hdz" w:date="2025-08-23T22:44:00Z"/>
          <w:b/>
        </w:rPr>
      </w:pPr>
    </w:p>
    <w:p w14:paraId="1C1BCF1D" w14:textId="76B4118D" w:rsidR="00C17FA4" w:rsidDel="00985DBD" w:rsidRDefault="00C17FA4">
      <w:pPr>
        <w:ind w:left="0"/>
        <w:rPr>
          <w:del w:id="32" w:author="Isabel Hdz" w:date="2025-08-23T22:44:00Z"/>
          <w:b/>
        </w:rPr>
      </w:pPr>
    </w:p>
    <w:p w14:paraId="71E53BF0" w14:textId="3B9EB085" w:rsidR="00C17FA4" w:rsidDel="00985DBD" w:rsidRDefault="00C17FA4">
      <w:pPr>
        <w:ind w:left="0"/>
        <w:rPr>
          <w:del w:id="33" w:author="Isabel Hdz" w:date="2025-08-23T22:44:00Z"/>
          <w:b/>
        </w:rPr>
      </w:pPr>
    </w:p>
    <w:p w14:paraId="02394D11" w14:textId="563E70F2" w:rsidR="00C17FA4" w:rsidDel="00985DBD" w:rsidRDefault="00C17FA4">
      <w:pPr>
        <w:ind w:left="0"/>
        <w:rPr>
          <w:del w:id="34" w:author="Isabel Hdz" w:date="2025-08-23T22:44:00Z"/>
          <w:b/>
        </w:rPr>
      </w:pPr>
    </w:p>
    <w:p w14:paraId="6B4E47C9" w14:textId="0A6D581E" w:rsidR="00C17FA4" w:rsidDel="00985DBD" w:rsidRDefault="00C17FA4">
      <w:pPr>
        <w:ind w:left="0"/>
        <w:rPr>
          <w:del w:id="35" w:author="Isabel Hdz" w:date="2025-08-23T22:44:00Z"/>
          <w:rFonts w:ascii="Montserrat Medium" w:eastAsia="Montserrat Medium" w:hAnsi="Montserrat Medium" w:cs="Montserrat Medium"/>
          <w:b/>
        </w:rPr>
      </w:pPr>
    </w:p>
    <w:p w14:paraId="3524D638" w14:textId="77777777" w:rsidR="00C17FA4" w:rsidRDefault="00000000">
      <w:pPr>
        <w:ind w:firstLine="10"/>
        <w:rPr>
          <w:b/>
          <w:sz w:val="24"/>
          <w:szCs w:val="24"/>
        </w:rPr>
      </w:pPr>
      <w:r>
        <w:rPr>
          <w:b/>
          <w:sz w:val="24"/>
          <w:szCs w:val="24"/>
        </w:rPr>
        <w:t>2. Intención Didáctica</w:t>
      </w:r>
    </w:p>
    <w:tbl>
      <w:tblPr>
        <w:tblStyle w:val="af9"/>
        <w:tblW w:w="13572" w:type="dxa"/>
        <w:tblInd w:w="10" w:type="dxa"/>
        <w:tblLayout w:type="fixed"/>
        <w:tblLook w:val="0400" w:firstRow="0" w:lastRow="0" w:firstColumn="0" w:lastColumn="0" w:noHBand="0" w:noVBand="1"/>
        <w:tblPrChange w:id="36" w:author="Desconocido" w:date="2024-08-25T14:58:00Z">
          <w:tblPr>
            <w:tblStyle w:val="af9"/>
            <w:tblW w:w="13572" w:type="dxa"/>
            <w:tblInd w:w="10" w:type="dxa"/>
            <w:tblLayout w:type="fixed"/>
            <w:tblLook w:val="0400" w:firstRow="0" w:lastRow="0" w:firstColumn="0" w:lastColumn="0" w:noHBand="0" w:noVBand="1"/>
          </w:tblPr>
        </w:tblPrChange>
      </w:tblPr>
      <w:tblGrid>
        <w:gridCol w:w="13572"/>
        <w:tblGridChange w:id="37">
          <w:tblGrid>
            <w:gridCol w:w="13572"/>
          </w:tblGrid>
        </w:tblGridChange>
      </w:tblGrid>
      <w:tr w:rsidR="00C17FA4" w14:paraId="5D8E7FBC" w14:textId="77777777" w:rsidTr="00C17FA4">
        <w:sdt>
          <w:sdtPr>
            <w:tag w:val="goog_rdk_1"/>
            <w:id w:val="-1646422327"/>
          </w:sdtPr>
          <w:sdtContent>
            <w:tc>
              <w:tcPr>
                <w:tcW w:w="135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3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13AF7FC" w14:textId="0859810C" w:rsidR="00C17FA4" w:rsidDel="00985DBD" w:rsidRDefault="00C17FA4">
                <w:pPr>
                  <w:ind w:left="0"/>
                  <w:jc w:val="left"/>
                  <w:rPr>
                    <w:del w:id="39" w:author="Isabel Hdz" w:date="2025-08-23T22:46:00Z"/>
                    <w:rFonts w:ascii="Montserrat Medium" w:eastAsia="Montserrat Medium" w:hAnsi="Montserrat Medium" w:cs="Montserrat Medium"/>
                    <w:b/>
                    <w:sz w:val="18"/>
                    <w:szCs w:val="18"/>
                  </w:rPr>
                </w:pPr>
              </w:p>
              <w:p w14:paraId="2E486FFD" w14:textId="77777777" w:rsidR="00C17FA4" w:rsidRDefault="00000000" w:rsidP="00985DBD">
                <w:pPr>
                  <w:ind w:left="0"/>
                  <w:jc w:val="left"/>
                  <w:rPr>
                    <w:sz w:val="24"/>
                    <w:szCs w:val="24"/>
                  </w:rPr>
                  <w:pPrChange w:id="40" w:author="Isabel Hdz" w:date="2025-08-23T22:46:00Z">
                    <w:pPr>
                      <w:ind w:left="0"/>
                    </w:pPr>
                  </w:pPrChange>
                </w:pPr>
                <w:r>
                  <w:rPr>
                    <w:sz w:val="24"/>
                    <w:szCs w:val="24"/>
                  </w:rPr>
                  <w:t>La asignatura de termodinámica se organiza en cinco temas. En el primer tema de la asignatura se inicia con un panorama de la termodinámica, la energía y su relación con el medio ambiente. Además de un repaso de los sistemas de unidades. Después se hace una exposición de conceptos básicos tales como un sistema, estado, equilibrio, proceso, energía y de propiedades como la densidad. Se analiza el concepto de temperatura y sus escalas. En seguida el concepto presión y se explican presión absoluta y manométrica, por último, se resumen las diversas formas de energía.</w:t>
                </w:r>
              </w:p>
              <w:p w14:paraId="2BFD16E7" w14:textId="77777777" w:rsidR="00C17FA4" w:rsidRDefault="00000000">
                <w:pPr>
                  <w:ind w:left="0"/>
                  <w:rPr>
                    <w:sz w:val="24"/>
                    <w:szCs w:val="24"/>
                  </w:rPr>
                </w:pPr>
                <w:r>
                  <w:rPr>
                    <w:sz w:val="24"/>
                    <w:szCs w:val="24"/>
                  </w:rPr>
                  <w:t xml:space="preserve">En el segundo tema, se introducen el concepto de sustancia pura y el análisis de los procesos de cambio de fase, se presentan varios diagramas de las propiedades y la compresibilidad, que explica la desviación que presentan gases reales con respecto al comportamiento de gas ideal. Finalmente se mencionan otras ecuaciones de estado. </w:t>
                </w:r>
              </w:p>
              <w:p w14:paraId="2764552A" w14:textId="77777777" w:rsidR="00C17FA4" w:rsidRDefault="00000000">
                <w:pPr>
                  <w:ind w:left="0"/>
                  <w:rPr>
                    <w:sz w:val="24"/>
                    <w:szCs w:val="24"/>
                  </w:rPr>
                </w:pPr>
                <w:r>
                  <w:rPr>
                    <w:sz w:val="24"/>
                    <w:szCs w:val="24"/>
                  </w:rPr>
                  <w:t xml:space="preserve">En el tercer tema, sea abordan las interacciones de calor y trabajo. Se presentan las leyes de la conservación de la masa y la energía y se introducen los conceptos de calor especifico, se realizan balances de energía aplicados a sistemas cerrados y abiertos. </w:t>
                </w:r>
              </w:p>
              <w:p w14:paraId="4F23FD68" w14:textId="77777777" w:rsidR="00C17FA4" w:rsidRDefault="00000000">
                <w:pPr>
                  <w:ind w:left="0"/>
                  <w:rPr>
                    <w:sz w:val="24"/>
                    <w:szCs w:val="24"/>
                  </w:rPr>
                </w:pPr>
                <w:r>
                  <w:rPr>
                    <w:sz w:val="24"/>
                    <w:szCs w:val="24"/>
                  </w:rPr>
                  <w:t xml:space="preserve">En el cuarto tema, se explica la segunda ley de la termodinámica, la cual afirma que los procesos suceden en cierta dirección y que la energía tiene calidad, así como, cantidad. Se presentan los enunciados de esta, se introducen los conceptos de trabajo reversible e irreversible, se explican los principios básicos del principio de Carnot, maquinas térmicas, ciclos de refrigeración y bombas de calor. </w:t>
                </w:r>
              </w:p>
              <w:p w14:paraId="32BD4DC2" w14:textId="77777777" w:rsidR="00C17FA4" w:rsidRDefault="00000000">
                <w:pPr>
                  <w:ind w:left="0"/>
                  <w:rPr>
                    <w:sz w:val="24"/>
                    <w:szCs w:val="24"/>
                  </w:rPr>
                </w:pPr>
                <w:r>
                  <w:rPr>
                    <w:sz w:val="24"/>
                    <w:szCs w:val="24"/>
                  </w:rPr>
                  <w:t>La segunda ley conduce a la definición de entropía y para poder definirla se parte de un análisis de la desigualdad de Clausius.</w:t>
                </w:r>
              </w:p>
              <w:p w14:paraId="235CD030" w14:textId="77777777" w:rsidR="00C17FA4" w:rsidRDefault="00000000">
                <w:pPr>
                  <w:ind w:left="0"/>
                  <w:rPr>
                    <w:sz w:val="24"/>
                    <w:szCs w:val="24"/>
                  </w:rPr>
                </w:pPr>
                <w:r>
                  <w:rPr>
                    <w:sz w:val="24"/>
                    <w:szCs w:val="24"/>
                  </w:rPr>
                  <w:t>Se presenta el concepto de energía, que es trabajo útil máximo que puede obtenerse de un sistema. Se realizan balances de energía aplicadas a sistemas cerrados y abiertos.</w:t>
                </w:r>
              </w:p>
              <w:p w14:paraId="3AAB8A91" w14:textId="77777777" w:rsidR="00C17FA4" w:rsidRDefault="00000000">
                <w:pPr>
                  <w:ind w:left="0"/>
                  <w:rPr>
                    <w:sz w:val="24"/>
                    <w:szCs w:val="24"/>
                  </w:rPr>
                </w:pPr>
                <w:r>
                  <w:rPr>
                    <w:sz w:val="24"/>
                    <w:szCs w:val="24"/>
                  </w:rPr>
                  <w:t xml:space="preserve">En el tema cinco, se trabaja con mezclas de gases no reactivas. Una mezcla de varias sustancias en vez de una sola. Se explican las composiciones de una mezcla de gases no reactivas. Una mezcla de varias sustancias en vez de una sola. Se explican las composiciones de una mezcla en fracciones molares y de masa. Se presentan el comportamiento de gases ideales y reales, con la interpretación de los diagramas de </w:t>
                </w:r>
                <w:proofErr w:type="spellStart"/>
                <w:r>
                  <w:rPr>
                    <w:sz w:val="24"/>
                    <w:szCs w:val="24"/>
                  </w:rPr>
                  <w:t>Mollier</w:t>
                </w:r>
                <w:proofErr w:type="spellEnd"/>
                <w:r>
                  <w:rPr>
                    <w:sz w:val="24"/>
                    <w:szCs w:val="24"/>
                  </w:rPr>
                  <w:t>; aquí se incluyen dos leyes de predicción de propiedades como la ley de Dalton y ley de Amagat. Por último, se explica la diferencia entre aire seco y aire atmosférico, así como, los conceptos de humedad relativa y temperatura de punto de roció.</w:t>
                </w:r>
              </w:p>
              <w:p w14:paraId="61EFC14D" w14:textId="77777777" w:rsidR="00C17FA4" w:rsidRDefault="00000000">
                <w:pPr>
                  <w:ind w:left="0"/>
                  <w:rPr>
                    <w:sz w:val="24"/>
                    <w:szCs w:val="24"/>
                  </w:rPr>
                </w:pPr>
                <w:bookmarkStart w:id="41" w:name="_heading=h.30j0zll" w:colFirst="0" w:colLast="0"/>
                <w:bookmarkEnd w:id="41"/>
                <w:r>
                  <w:rPr>
                    <w:sz w:val="24"/>
                    <w:szCs w:val="24"/>
                  </w:rPr>
                  <w:lastRenderedPageBreak/>
                  <w:t xml:space="preserve">En las actividades de aprendizaje sugeridas para cada unidad, generalmente se propone la formalización de los conceptos a partir de experiencias concretas; se busca que el estudiante tenga el primer contacto con el concepto y sea a través de la observación, la reflexión y la discusión; la resolución de problemas se realiza después de este proceso. Esta resolución de problemas no se especifica en la descripción de actividades, por ser más familiar en el desarrollo de cualquier curso. </w:t>
                </w:r>
              </w:p>
              <w:p w14:paraId="45D7A501" w14:textId="77777777" w:rsidR="00C17FA4" w:rsidRDefault="00000000">
                <w:pPr>
                  <w:ind w:left="0"/>
                  <w:rPr>
                    <w:sz w:val="24"/>
                    <w:szCs w:val="24"/>
                  </w:rPr>
                </w:pPr>
                <w:r>
                  <w:rPr>
                    <w:sz w:val="24"/>
                    <w:szCs w:val="24"/>
                  </w:rPr>
                  <w:t xml:space="preserve">Pero se sugiere que se diseñen problemas con datos faltantes o excedentes, de manera que el estudiante se ejercite en la identificación de datos relevantes y elaboración de supuestos. </w:t>
                </w:r>
              </w:p>
              <w:p w14:paraId="7CE1DEC4" w14:textId="77777777" w:rsidR="00C17FA4" w:rsidRDefault="00000000">
                <w:pPr>
                  <w:ind w:left="0"/>
                  <w:rPr>
                    <w:sz w:val="24"/>
                    <w:szCs w:val="24"/>
                  </w:rPr>
                </w:pPr>
                <w:bookmarkStart w:id="42" w:name="_heading=h.1fob9te" w:colFirst="0" w:colLast="0"/>
                <w:bookmarkEnd w:id="42"/>
                <w:r>
                  <w:rPr>
                    <w:sz w:val="24"/>
                    <w:szCs w:val="24"/>
                  </w:rPr>
                  <w:t xml:space="preserve">Durante el desarrollo de las actividades programadas en la asignatura, es muy importante que el estudiante aprenda a valorar las actividades que lleva particularmente a cabo y entienda que está construyendo su conocimiento aprecie la importancia </w:t>
                </w:r>
                <w:proofErr w:type="gramStart"/>
                <w:r>
                  <w:rPr>
                    <w:sz w:val="24"/>
                    <w:szCs w:val="24"/>
                  </w:rPr>
                  <w:t>del mismo</w:t>
                </w:r>
                <w:proofErr w:type="gramEnd"/>
                <w:r>
                  <w:rPr>
                    <w:sz w:val="24"/>
                    <w:szCs w:val="24"/>
                  </w:rPr>
                  <w:t xml:space="preserve"> y los hábitos de trabajo; desarrolle autonomía y en consecuencia actúe de manera profesional.</w:t>
                </w:r>
              </w:p>
              <w:p w14:paraId="002C0961" w14:textId="77777777" w:rsidR="00C17FA4" w:rsidRDefault="00000000">
                <w:pPr>
                  <w:ind w:left="0"/>
                  <w:rPr>
                    <w:sz w:val="24"/>
                    <w:szCs w:val="24"/>
                  </w:rPr>
                </w:pPr>
                <w:r>
                  <w:rPr>
                    <w:sz w:val="24"/>
                    <w:szCs w:val="24"/>
                  </w:rPr>
                  <w:t>Es necesario que el profesor ponga atención y cuidado en estos aspectos y los considere en el desarrollo de las actividades de aprendizaje de esta asignatura.</w:t>
                </w:r>
              </w:p>
              <w:p w14:paraId="3470919A" w14:textId="77777777" w:rsidR="00C17FA4" w:rsidRDefault="00C17FA4">
                <w:pPr>
                  <w:ind w:left="0"/>
                  <w:rPr>
                    <w:b/>
                  </w:rPr>
                </w:pPr>
              </w:p>
            </w:tc>
          </w:sdtContent>
        </w:sdt>
      </w:tr>
    </w:tbl>
    <w:p w14:paraId="3EC73FC4" w14:textId="77777777" w:rsidR="00C17FA4" w:rsidRDefault="00C17FA4">
      <w:pPr>
        <w:ind w:left="0"/>
        <w:rPr>
          <w:b/>
        </w:rPr>
      </w:pPr>
    </w:p>
    <w:p w14:paraId="7CE60E54" w14:textId="4B37B3A8" w:rsidR="00C17FA4" w:rsidDel="00985DBD" w:rsidRDefault="00C17FA4">
      <w:pPr>
        <w:ind w:firstLine="10"/>
        <w:rPr>
          <w:del w:id="43" w:author="Isabel Hdz" w:date="2025-08-23T22:45:00Z"/>
          <w:rFonts w:ascii="Montserrat Medium" w:eastAsia="Montserrat Medium" w:hAnsi="Montserrat Medium" w:cs="Montserrat Medium"/>
          <w:b/>
        </w:rPr>
      </w:pPr>
    </w:p>
    <w:p w14:paraId="20C09B56" w14:textId="77777777" w:rsidR="00C17FA4" w:rsidRDefault="00000000">
      <w:pPr>
        <w:ind w:firstLine="10"/>
        <w:rPr>
          <w:b/>
          <w:sz w:val="24"/>
          <w:szCs w:val="24"/>
        </w:rPr>
      </w:pPr>
      <w:r>
        <w:rPr>
          <w:b/>
          <w:sz w:val="24"/>
          <w:szCs w:val="24"/>
        </w:rPr>
        <w:t xml:space="preserve">3. Competencia de la asignatura </w:t>
      </w:r>
    </w:p>
    <w:tbl>
      <w:tblPr>
        <w:tblStyle w:val="afa"/>
        <w:tblW w:w="13572" w:type="dxa"/>
        <w:tblInd w:w="10" w:type="dxa"/>
        <w:tblLayout w:type="fixed"/>
        <w:tblLook w:val="0400" w:firstRow="0" w:lastRow="0" w:firstColumn="0" w:lastColumn="0" w:noHBand="0" w:noVBand="1"/>
        <w:tblPrChange w:id="44" w:author="Desconocido" w:date="2024-08-25T14:58:00Z">
          <w:tblPr>
            <w:tblStyle w:val="afa"/>
            <w:tblW w:w="13572" w:type="dxa"/>
            <w:tblInd w:w="10" w:type="dxa"/>
            <w:tblLayout w:type="fixed"/>
            <w:tblLook w:val="0400" w:firstRow="0" w:lastRow="0" w:firstColumn="0" w:lastColumn="0" w:noHBand="0" w:noVBand="1"/>
          </w:tblPr>
        </w:tblPrChange>
      </w:tblPr>
      <w:tblGrid>
        <w:gridCol w:w="13572"/>
        <w:tblGridChange w:id="45">
          <w:tblGrid>
            <w:gridCol w:w="13572"/>
          </w:tblGrid>
        </w:tblGridChange>
      </w:tblGrid>
      <w:tr w:rsidR="00C17FA4" w14:paraId="5D2F136E" w14:textId="77777777" w:rsidTr="00C17FA4">
        <w:sdt>
          <w:sdtPr>
            <w:tag w:val="goog_rdk_2"/>
            <w:id w:val="-373621954"/>
          </w:sdtPr>
          <w:sdtContent>
            <w:tc>
              <w:tcPr>
                <w:tcW w:w="135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4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813FE99" w14:textId="77777777" w:rsidR="00C17FA4" w:rsidRDefault="00C17FA4">
                <w:pPr>
                  <w:ind w:left="0"/>
                  <w:jc w:val="left"/>
                </w:pPr>
              </w:p>
              <w:p w14:paraId="521AEA94" w14:textId="77777777" w:rsidR="00C17FA4" w:rsidRDefault="00000000">
                <w:pPr>
                  <w:ind w:left="0"/>
                  <w:rPr>
                    <w:b/>
                    <w:sz w:val="24"/>
                    <w:szCs w:val="24"/>
                  </w:rPr>
                </w:pPr>
                <w:r>
                  <w:rPr>
                    <w:b/>
                    <w:sz w:val="24"/>
                    <w:szCs w:val="24"/>
                  </w:rPr>
                  <w:t>Competencia general de la asignatura</w:t>
                </w:r>
              </w:p>
              <w:p w14:paraId="6DA6160A" w14:textId="77777777" w:rsidR="00C17FA4" w:rsidRDefault="00000000">
                <w:pPr>
                  <w:ind w:left="0"/>
                  <w:jc w:val="left"/>
                  <w:rPr>
                    <w:sz w:val="24"/>
                    <w:szCs w:val="24"/>
                  </w:rPr>
                </w:pPr>
                <w:r>
                  <w:rPr>
                    <w:sz w:val="24"/>
                    <w:szCs w:val="24"/>
                  </w:rPr>
                  <w:t>Interpreta y aplica los conceptos básicos y las leyes de la termodinámica para seleccionar y evaluar sistemas y equipos térmicos relacionados con la ingeniería electromecánica.</w:t>
                </w:r>
              </w:p>
              <w:p w14:paraId="17A87B84" w14:textId="77777777" w:rsidR="00C17FA4" w:rsidRDefault="00C17FA4">
                <w:pPr>
                  <w:ind w:left="0"/>
                  <w:rPr>
                    <w:sz w:val="24"/>
                    <w:szCs w:val="24"/>
                  </w:rPr>
                </w:pPr>
              </w:p>
              <w:p w14:paraId="3597306D" w14:textId="77777777" w:rsidR="00C17FA4" w:rsidRDefault="00000000">
                <w:pPr>
                  <w:ind w:left="0"/>
                  <w:rPr>
                    <w:b/>
                    <w:sz w:val="24"/>
                    <w:szCs w:val="24"/>
                  </w:rPr>
                </w:pPr>
                <w:r>
                  <w:rPr>
                    <w:b/>
                    <w:sz w:val="24"/>
                    <w:szCs w:val="24"/>
                  </w:rPr>
                  <w:t>Competencia (s) previa (s)</w:t>
                </w:r>
              </w:p>
              <w:p w14:paraId="0429854A" w14:textId="77777777" w:rsidR="00C17FA4" w:rsidRDefault="00000000">
                <w:pPr>
                  <w:ind w:left="0"/>
                  <w:rPr>
                    <w:sz w:val="24"/>
                    <w:szCs w:val="24"/>
                  </w:rPr>
                </w:pPr>
                <w:r>
                  <w:rPr>
                    <w:sz w:val="24"/>
                    <w:szCs w:val="24"/>
                  </w:rPr>
                  <w:t> Interpretar y analizar documentos.</w:t>
                </w:r>
              </w:p>
              <w:p w14:paraId="47EB2A7E" w14:textId="77777777" w:rsidR="00C17FA4" w:rsidRDefault="00000000">
                <w:pPr>
                  <w:ind w:left="0"/>
                  <w:rPr>
                    <w:sz w:val="24"/>
                    <w:szCs w:val="24"/>
                  </w:rPr>
                </w:pPr>
                <w:r>
                  <w:rPr>
                    <w:sz w:val="24"/>
                    <w:szCs w:val="24"/>
                  </w:rPr>
                  <w:t> Aplicar el análisis dimensional y conversión de unidades.</w:t>
                </w:r>
              </w:p>
              <w:p w14:paraId="23CA0FF9" w14:textId="77777777" w:rsidR="00C17FA4" w:rsidRDefault="00000000">
                <w:pPr>
                  <w:ind w:left="0"/>
                  <w:rPr>
                    <w:sz w:val="24"/>
                    <w:szCs w:val="24"/>
                  </w:rPr>
                </w:pPr>
                <w:r>
                  <w:rPr>
                    <w:sz w:val="24"/>
                    <w:szCs w:val="24"/>
                  </w:rPr>
                  <w:t> Aplicar conceptos básicos de física tales como trabajo mecánico y energía.</w:t>
                </w:r>
              </w:p>
              <w:p w14:paraId="19D38206" w14:textId="77777777" w:rsidR="00C17FA4" w:rsidRDefault="00000000">
                <w:pPr>
                  <w:ind w:left="0"/>
                  <w:rPr>
                    <w:sz w:val="24"/>
                    <w:szCs w:val="24"/>
                  </w:rPr>
                </w:pPr>
                <w:r>
                  <w:rPr>
                    <w:sz w:val="24"/>
                    <w:szCs w:val="24"/>
                  </w:rPr>
                  <w:t> Analizar y resolver problemas que involucren funciones y derivadas.</w:t>
                </w:r>
              </w:p>
              <w:p w14:paraId="622FED5B" w14:textId="77777777" w:rsidR="00C17FA4" w:rsidRDefault="00000000">
                <w:pPr>
                  <w:ind w:left="0"/>
                  <w:rPr>
                    <w:sz w:val="24"/>
                    <w:szCs w:val="24"/>
                  </w:rPr>
                </w:pPr>
                <w:r>
                  <w:rPr>
                    <w:sz w:val="24"/>
                    <w:szCs w:val="24"/>
                  </w:rPr>
                  <w:t> Conocer y aplicar el concepto de diferencial.</w:t>
                </w:r>
              </w:p>
              <w:p w14:paraId="63B19958" w14:textId="3742AA5C" w:rsidR="00C17FA4" w:rsidDel="00985DBD" w:rsidRDefault="00000000" w:rsidP="00985DBD">
                <w:pPr>
                  <w:ind w:left="0"/>
                  <w:rPr>
                    <w:del w:id="47" w:author="Isabel Hdz" w:date="2025-08-23T22:46:00Z"/>
                    <w:sz w:val="24"/>
                    <w:szCs w:val="24"/>
                  </w:rPr>
                  <w:pPrChange w:id="48" w:author="Isabel Hdz" w:date="2025-08-23T22:46:00Z">
                    <w:pPr>
                      <w:ind w:left="0"/>
                    </w:pPr>
                  </w:pPrChange>
                </w:pPr>
                <w:r>
                  <w:rPr>
                    <w:sz w:val="24"/>
                    <w:szCs w:val="24"/>
                  </w:rPr>
                  <w:t> Resolver problemas que involucren integrales.</w:t>
                </w:r>
              </w:p>
              <w:p w14:paraId="2F54A447" w14:textId="77777777" w:rsidR="00C17FA4" w:rsidRDefault="00C17FA4" w:rsidP="00985DBD">
                <w:pPr>
                  <w:ind w:left="0"/>
                </w:pPr>
              </w:p>
            </w:tc>
          </w:sdtContent>
        </w:sdt>
      </w:tr>
    </w:tbl>
    <w:p w14:paraId="7209426B" w14:textId="51174B8E" w:rsidR="00C17FA4" w:rsidDel="00985DBD" w:rsidRDefault="00C17FA4">
      <w:pPr>
        <w:ind w:firstLine="10"/>
        <w:rPr>
          <w:del w:id="49" w:author="Isabel Hdz" w:date="2025-08-23T22:46:00Z"/>
        </w:rPr>
      </w:pPr>
    </w:p>
    <w:p w14:paraId="6845EC71" w14:textId="0ACA16AE" w:rsidR="00C17FA4" w:rsidDel="00985DBD" w:rsidRDefault="00C17FA4">
      <w:pPr>
        <w:ind w:left="0"/>
        <w:rPr>
          <w:del w:id="50" w:author="Isabel Hdz" w:date="2025-08-23T22:46:00Z"/>
          <w:b/>
        </w:rPr>
      </w:pPr>
    </w:p>
    <w:p w14:paraId="5D8CA8B4" w14:textId="5A36EB94" w:rsidR="00C17FA4" w:rsidDel="00985DBD" w:rsidRDefault="00C17FA4">
      <w:pPr>
        <w:ind w:firstLine="10"/>
        <w:rPr>
          <w:del w:id="51" w:author="Isabel Hdz" w:date="2025-08-23T22:46:00Z"/>
          <w:b/>
        </w:rPr>
      </w:pPr>
    </w:p>
    <w:p w14:paraId="7830F2AE" w14:textId="4785DD96" w:rsidR="00C17FA4" w:rsidDel="00985DBD" w:rsidRDefault="00C17FA4">
      <w:pPr>
        <w:ind w:firstLine="10"/>
        <w:rPr>
          <w:del w:id="52" w:author="Isabel Hdz" w:date="2025-08-23T22:46:00Z"/>
          <w:b/>
        </w:rPr>
      </w:pPr>
    </w:p>
    <w:p w14:paraId="08DAEFA1" w14:textId="1F1BC228" w:rsidR="00C17FA4" w:rsidDel="00985DBD" w:rsidRDefault="00C17FA4">
      <w:pPr>
        <w:ind w:firstLine="10"/>
        <w:rPr>
          <w:del w:id="53" w:author="Isabel Hdz" w:date="2025-08-23T22:46:00Z"/>
          <w:b/>
        </w:rPr>
      </w:pPr>
    </w:p>
    <w:p w14:paraId="5227B50D" w14:textId="6B6D59DC" w:rsidR="00C17FA4" w:rsidDel="00985DBD" w:rsidRDefault="00C17FA4">
      <w:pPr>
        <w:ind w:firstLine="10"/>
        <w:rPr>
          <w:del w:id="54" w:author="Isabel Hdz" w:date="2025-08-23T22:46:00Z"/>
          <w:b/>
        </w:rPr>
      </w:pPr>
    </w:p>
    <w:p w14:paraId="58598B16" w14:textId="140A4D33" w:rsidR="00C17FA4" w:rsidDel="00985DBD" w:rsidRDefault="00C17FA4">
      <w:pPr>
        <w:ind w:firstLine="10"/>
        <w:rPr>
          <w:del w:id="55" w:author="Isabel Hdz" w:date="2025-08-23T22:46:00Z"/>
          <w:b/>
        </w:rPr>
      </w:pPr>
    </w:p>
    <w:p w14:paraId="7E39C340" w14:textId="3BA943A4" w:rsidR="00C17FA4" w:rsidDel="00985DBD" w:rsidRDefault="00C17FA4">
      <w:pPr>
        <w:ind w:firstLine="10"/>
        <w:rPr>
          <w:del w:id="56" w:author="Isabel Hdz" w:date="2025-08-23T22:46:00Z"/>
          <w:b/>
        </w:rPr>
      </w:pPr>
    </w:p>
    <w:p w14:paraId="09045C8C" w14:textId="79E8A388" w:rsidR="00C17FA4" w:rsidDel="00985DBD" w:rsidRDefault="00C17FA4">
      <w:pPr>
        <w:ind w:firstLine="10"/>
        <w:rPr>
          <w:del w:id="57" w:author="Isabel Hdz" w:date="2025-08-23T22:46:00Z"/>
          <w:b/>
        </w:rPr>
      </w:pPr>
    </w:p>
    <w:p w14:paraId="075F28BA" w14:textId="0D7C731F" w:rsidR="00C17FA4" w:rsidDel="00985DBD" w:rsidRDefault="00C17FA4">
      <w:pPr>
        <w:ind w:firstLine="10"/>
        <w:rPr>
          <w:del w:id="58" w:author="Isabel Hdz" w:date="2025-08-23T22:46:00Z"/>
          <w:b/>
        </w:rPr>
      </w:pPr>
    </w:p>
    <w:p w14:paraId="68AA0E15" w14:textId="3CCE1E06" w:rsidR="00C17FA4" w:rsidDel="00985DBD" w:rsidRDefault="00C17FA4">
      <w:pPr>
        <w:ind w:firstLine="10"/>
        <w:rPr>
          <w:del w:id="59" w:author="Isabel Hdz" w:date="2025-08-23T22:46:00Z"/>
          <w:b/>
        </w:rPr>
      </w:pPr>
    </w:p>
    <w:p w14:paraId="5EEB2367" w14:textId="0F21E7A3" w:rsidR="00C17FA4" w:rsidDel="00985DBD" w:rsidRDefault="00C17FA4">
      <w:pPr>
        <w:ind w:firstLine="10"/>
        <w:rPr>
          <w:del w:id="60" w:author="Isabel Hdz" w:date="2025-08-23T22:46:00Z"/>
          <w:b/>
        </w:rPr>
      </w:pPr>
    </w:p>
    <w:p w14:paraId="7DBA1635" w14:textId="77777777" w:rsidR="00C17FA4" w:rsidRDefault="00000000">
      <w:pPr>
        <w:tabs>
          <w:tab w:val="left" w:pos="11655"/>
        </w:tabs>
        <w:ind w:firstLine="10"/>
        <w:rPr>
          <w:b/>
          <w:sz w:val="24"/>
          <w:szCs w:val="24"/>
        </w:rPr>
      </w:pPr>
      <w:r>
        <w:rPr>
          <w:b/>
          <w:sz w:val="24"/>
          <w:szCs w:val="24"/>
        </w:rPr>
        <w:t>4. Análisis por competencias específicas</w:t>
      </w:r>
      <w:r>
        <w:rPr>
          <w:b/>
          <w:sz w:val="24"/>
          <w:szCs w:val="24"/>
          <w:highlight w:val="lightGray"/>
        </w:rPr>
        <w:t xml:space="preserve"> </w:t>
      </w:r>
    </w:p>
    <w:p w14:paraId="66F2EFC1" w14:textId="77777777" w:rsidR="00C17FA4" w:rsidRDefault="00000000">
      <w:pPr>
        <w:ind w:firstLine="10"/>
        <w:rPr>
          <w:sz w:val="24"/>
          <w:szCs w:val="24"/>
        </w:rPr>
      </w:pPr>
      <w:r>
        <w:rPr>
          <w:b/>
          <w:sz w:val="24"/>
          <w:szCs w:val="24"/>
        </w:rPr>
        <w:t xml:space="preserve">Competencia No.1: </w:t>
      </w:r>
      <w:r>
        <w:rPr>
          <w:sz w:val="24"/>
          <w:szCs w:val="24"/>
        </w:rPr>
        <w:t>Conceptos básicos</w:t>
      </w:r>
    </w:p>
    <w:p w14:paraId="10E4ACBD" w14:textId="77777777" w:rsidR="00C17FA4" w:rsidRDefault="00000000">
      <w:pPr>
        <w:spacing w:after="0" w:line="240" w:lineRule="auto"/>
        <w:ind w:left="0"/>
        <w:rPr>
          <w:b/>
          <w:color w:val="000000"/>
        </w:rPr>
      </w:pPr>
      <w:r>
        <w:rPr>
          <w:b/>
          <w:sz w:val="24"/>
          <w:szCs w:val="24"/>
        </w:rPr>
        <w:t xml:space="preserve">Descripción: </w:t>
      </w:r>
      <w:r>
        <w:rPr>
          <w:color w:val="000000"/>
          <w:sz w:val="24"/>
          <w:szCs w:val="24"/>
        </w:rPr>
        <w:t>Interpreta y aplica los conceptos básicos y las leyes de la termodinámica para seleccionar y evaluar sistemas y equipos térmicos relacionados con la ingeniería electromecánica.</w:t>
      </w:r>
      <w:r>
        <w:rPr>
          <w:b/>
          <w:color w:val="000000"/>
        </w:rPr>
        <w:t xml:space="preserve"> </w:t>
      </w:r>
    </w:p>
    <w:p w14:paraId="2FC3782C" w14:textId="77777777" w:rsidR="00C17FA4" w:rsidRDefault="00C17FA4">
      <w:pPr>
        <w:ind w:firstLine="10"/>
        <w:rPr>
          <w:sz w:val="24"/>
          <w:szCs w:val="24"/>
        </w:rPr>
      </w:pPr>
    </w:p>
    <w:tbl>
      <w:tblPr>
        <w:tblStyle w:val="afb"/>
        <w:tblW w:w="13572" w:type="dxa"/>
        <w:tblInd w:w="10" w:type="dxa"/>
        <w:tblLayout w:type="fixed"/>
        <w:tblLook w:val="0400" w:firstRow="0" w:lastRow="0" w:firstColumn="0" w:lastColumn="0" w:noHBand="0" w:noVBand="1"/>
        <w:tblPrChange w:id="61" w:author="Desconocido" w:date="2024-08-25T14:58:00Z">
          <w:tblPr>
            <w:tblStyle w:val="afb"/>
            <w:tblW w:w="13572" w:type="dxa"/>
            <w:tblInd w:w="10" w:type="dxa"/>
            <w:tblLayout w:type="fixed"/>
            <w:tblLook w:val="0400" w:firstRow="0" w:lastRow="0" w:firstColumn="0" w:lastColumn="0" w:noHBand="0" w:noVBand="1"/>
          </w:tblPr>
        </w:tblPrChange>
      </w:tblPr>
      <w:tblGrid>
        <w:gridCol w:w="2715"/>
        <w:gridCol w:w="2715"/>
        <w:gridCol w:w="2714"/>
        <w:gridCol w:w="2714"/>
        <w:gridCol w:w="2714"/>
        <w:tblGridChange w:id="62">
          <w:tblGrid>
            <w:gridCol w:w="2714"/>
            <w:gridCol w:w="2714"/>
            <w:gridCol w:w="2714"/>
            <w:gridCol w:w="2714"/>
            <w:gridCol w:w="2714"/>
          </w:tblGrid>
        </w:tblGridChange>
      </w:tblGrid>
      <w:tr w:rsidR="00C17FA4" w14:paraId="3E0E5932" w14:textId="77777777" w:rsidTr="00C17FA4">
        <w:sdt>
          <w:sdtPr>
            <w:tag w:val="goog_rdk_3"/>
            <w:id w:val="-392421289"/>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6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78E5FB95"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sdtContent>
        </w:sdt>
        <w:sdt>
          <w:sdtPr>
            <w:tag w:val="goog_rdk_4"/>
            <w:id w:val="-247886991"/>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6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29F18DE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sdtContent>
        </w:sdt>
        <w:sdt>
          <w:sdtPr>
            <w:tag w:val="goog_rdk_5"/>
            <w:id w:val="-839622645"/>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6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32DD7351"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sdtContent>
        </w:sdt>
        <w:sdt>
          <w:sdtPr>
            <w:tag w:val="goog_rdk_6"/>
            <w:id w:val="-562253483"/>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6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749DBE31"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sdtContent>
        </w:sdt>
        <w:sdt>
          <w:sdtPr>
            <w:tag w:val="goog_rdk_7"/>
            <w:id w:val="1653409794"/>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6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629660D9"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sdtContent>
        </w:sdt>
      </w:tr>
      <w:tr w:rsidR="00C17FA4" w14:paraId="31711BB1" w14:textId="77777777" w:rsidTr="00C17FA4">
        <w:sdt>
          <w:sdtPr>
            <w:tag w:val="goog_rdk_8"/>
            <w:id w:val="1886606938"/>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6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780B060" w14:textId="77777777" w:rsidR="00C17FA4" w:rsidRDefault="00C17FA4">
                <w:pPr>
                  <w:ind w:left="0"/>
                  <w:rPr>
                    <w:rFonts w:ascii="Montserrat Medium" w:eastAsia="Montserrat Medium" w:hAnsi="Montserrat Medium" w:cs="Montserrat Medium"/>
                    <w:sz w:val="18"/>
                    <w:szCs w:val="18"/>
                  </w:rPr>
                </w:pPr>
              </w:p>
              <w:p w14:paraId="2EFB2B38" w14:textId="77777777" w:rsidR="00C17FA4" w:rsidRDefault="00000000">
                <w:pPr>
                  <w:ind w:firstLine="10"/>
                  <w:rPr>
                    <w:b/>
                  </w:rPr>
                </w:pPr>
                <w:r>
                  <w:rPr>
                    <w:b/>
                  </w:rPr>
                  <w:t>1. Conceptos básicos.</w:t>
                </w:r>
              </w:p>
              <w:p w14:paraId="74B5BCBC" w14:textId="77777777" w:rsidR="00C17FA4" w:rsidRDefault="00C17FA4">
                <w:pPr>
                  <w:ind w:firstLine="10"/>
                  <w:rPr>
                    <w:rFonts w:ascii="Montserrat Medium" w:eastAsia="Montserrat Medium" w:hAnsi="Montserrat Medium" w:cs="Montserrat Medium"/>
                    <w:sz w:val="18"/>
                    <w:szCs w:val="18"/>
                  </w:rPr>
                </w:pPr>
              </w:p>
              <w:p w14:paraId="7B167DBE" w14:textId="77777777" w:rsidR="00C17FA4" w:rsidRDefault="00000000">
                <w:pPr>
                  <w:numPr>
                    <w:ilvl w:val="1"/>
                    <w:numId w:val="32"/>
                  </w:numPr>
                  <w:ind w:left="642" w:hanging="501"/>
                </w:pPr>
                <w:r>
                  <w:t>Termodinámica y energía.</w:t>
                </w:r>
              </w:p>
              <w:p w14:paraId="28E2CF32" w14:textId="77777777" w:rsidR="00C17FA4" w:rsidRDefault="00000000">
                <w:pPr>
                  <w:numPr>
                    <w:ilvl w:val="1"/>
                    <w:numId w:val="32"/>
                  </w:numPr>
                  <w:ind w:left="642" w:hanging="501"/>
                </w:pPr>
                <w:r>
                  <w:t>Energía y medio ambiente.</w:t>
                </w:r>
              </w:p>
              <w:p w14:paraId="20337DAB" w14:textId="77777777" w:rsidR="00C17FA4" w:rsidRDefault="00000000">
                <w:pPr>
                  <w:numPr>
                    <w:ilvl w:val="1"/>
                    <w:numId w:val="32"/>
                  </w:numPr>
                  <w:ind w:left="642" w:hanging="501"/>
                </w:pPr>
                <w:r>
                  <w:t>Repaso de sistemas de unidades.</w:t>
                </w:r>
              </w:p>
              <w:p w14:paraId="7268CE0D" w14:textId="77777777" w:rsidR="00C17FA4" w:rsidRDefault="00000000">
                <w:pPr>
                  <w:numPr>
                    <w:ilvl w:val="1"/>
                    <w:numId w:val="32"/>
                  </w:numPr>
                  <w:ind w:left="642" w:hanging="501"/>
                </w:pPr>
                <w:r>
                  <w:t>Sistemas abiertos y cerrados.</w:t>
                </w:r>
              </w:p>
              <w:p w14:paraId="39B5CD1F" w14:textId="77777777" w:rsidR="00C17FA4" w:rsidRDefault="00000000">
                <w:pPr>
                  <w:numPr>
                    <w:ilvl w:val="1"/>
                    <w:numId w:val="32"/>
                  </w:numPr>
                  <w:ind w:left="642" w:hanging="501"/>
                </w:pPr>
                <w:r>
                  <w:t>Propiedades de un sistema.</w:t>
                </w:r>
              </w:p>
              <w:p w14:paraId="0E8AF69B" w14:textId="77777777" w:rsidR="00C17FA4" w:rsidRDefault="00000000">
                <w:pPr>
                  <w:numPr>
                    <w:ilvl w:val="1"/>
                    <w:numId w:val="32"/>
                  </w:numPr>
                  <w:ind w:left="642" w:hanging="501"/>
                </w:pPr>
                <w:r>
                  <w:t>Estado de equilibrio.</w:t>
                </w:r>
              </w:p>
              <w:p w14:paraId="042351B5" w14:textId="77777777" w:rsidR="00C17FA4" w:rsidRDefault="00000000">
                <w:pPr>
                  <w:numPr>
                    <w:ilvl w:val="1"/>
                    <w:numId w:val="32"/>
                  </w:numPr>
                  <w:ind w:left="642" w:hanging="501"/>
                </w:pPr>
                <w:r>
                  <w:t>Procesos cíclicos.</w:t>
                </w:r>
              </w:p>
              <w:p w14:paraId="5A024579" w14:textId="77777777" w:rsidR="00C17FA4" w:rsidRDefault="00000000">
                <w:pPr>
                  <w:numPr>
                    <w:ilvl w:val="1"/>
                    <w:numId w:val="32"/>
                  </w:numPr>
                  <w:ind w:left="642" w:hanging="501"/>
                </w:pPr>
                <w:r>
                  <w:t>Densidad.</w:t>
                </w:r>
              </w:p>
              <w:p w14:paraId="2430200E" w14:textId="77777777" w:rsidR="00C17FA4" w:rsidRDefault="00000000">
                <w:pPr>
                  <w:numPr>
                    <w:ilvl w:val="1"/>
                    <w:numId w:val="32"/>
                  </w:numPr>
                  <w:ind w:left="642" w:hanging="501"/>
                </w:pPr>
                <w:r>
                  <w:t>Temperatura y ley cero de la termodinámica.</w:t>
                </w:r>
              </w:p>
              <w:p w14:paraId="654A7E8B" w14:textId="77777777" w:rsidR="00C17FA4" w:rsidRDefault="00000000">
                <w:pPr>
                  <w:numPr>
                    <w:ilvl w:val="1"/>
                    <w:numId w:val="32"/>
                  </w:numPr>
                  <w:ind w:left="642" w:hanging="501"/>
                </w:pPr>
                <w:r>
                  <w:t>Presión.</w:t>
                </w:r>
              </w:p>
              <w:p w14:paraId="75E582F1" w14:textId="77777777" w:rsidR="00C17FA4" w:rsidRDefault="00000000">
                <w:pPr>
                  <w:numPr>
                    <w:ilvl w:val="1"/>
                    <w:numId w:val="32"/>
                  </w:numPr>
                  <w:ind w:left="642" w:hanging="501"/>
                </w:pPr>
                <w:r>
                  <w:t>Formas de energía.</w:t>
                </w:r>
              </w:p>
              <w:p w14:paraId="00DD5FB3" w14:textId="77777777" w:rsidR="00C17FA4" w:rsidRDefault="00C17FA4">
                <w:pPr>
                  <w:ind w:left="0"/>
                  <w:rPr>
                    <w:rFonts w:ascii="Montserrat Medium" w:eastAsia="Montserrat Medium" w:hAnsi="Montserrat Medium" w:cs="Montserrat Medium"/>
                    <w:sz w:val="18"/>
                    <w:szCs w:val="18"/>
                  </w:rPr>
                </w:pPr>
              </w:p>
            </w:tc>
          </w:sdtContent>
        </w:sdt>
        <w:sdt>
          <w:sdtPr>
            <w:tag w:val="goog_rdk_9"/>
            <w:id w:val="168219445"/>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6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7AD0B27" w14:textId="77777777" w:rsidR="00C17FA4" w:rsidRDefault="00C17FA4">
                <w:pPr>
                  <w:ind w:left="360"/>
                  <w:rPr>
                    <w:rFonts w:ascii="Montserrat Medium" w:eastAsia="Montserrat Medium" w:hAnsi="Montserrat Medium" w:cs="Montserrat Medium"/>
                    <w:color w:val="000000"/>
                    <w:sz w:val="18"/>
                    <w:szCs w:val="18"/>
                  </w:rPr>
                </w:pPr>
              </w:p>
              <w:p w14:paraId="5491A8B1" w14:textId="77777777" w:rsidR="00C17FA4" w:rsidRDefault="00000000">
                <w:pPr>
                  <w:numPr>
                    <w:ilvl w:val="0"/>
                    <w:numId w:val="12"/>
                  </w:numPr>
                  <w:ind w:left="370" w:hanging="360"/>
                </w:pPr>
                <w:r>
                  <w:t>Investigar los conceptos básicos de termodinámica y energía en al menos dos fuentes de información bibliográficas diferentes y hacer un análisis comparativo, para determinar definiciones más completas.</w:t>
                </w:r>
              </w:p>
              <w:p w14:paraId="73016537" w14:textId="77777777" w:rsidR="00C17FA4" w:rsidRDefault="00000000">
                <w:pPr>
                  <w:numPr>
                    <w:ilvl w:val="0"/>
                    <w:numId w:val="12"/>
                  </w:numPr>
                  <w:ind w:left="370" w:hanging="360"/>
                </w:pPr>
                <w:r>
                  <w:t>Realizar un mapa conceptual donde se observe la relación entre los conceptos básicos analizados con anterioridad y exponer ente el grupo.</w:t>
                </w:r>
              </w:p>
              <w:p w14:paraId="1794E3CC" w14:textId="77777777" w:rsidR="00C17FA4" w:rsidRDefault="00000000">
                <w:pPr>
                  <w:numPr>
                    <w:ilvl w:val="0"/>
                    <w:numId w:val="12"/>
                  </w:numPr>
                  <w:ind w:left="370" w:hanging="360"/>
                </w:pPr>
                <w:r>
                  <w:t xml:space="preserve">Investigar por equipos, ejemplos de sistemas </w:t>
                </w:r>
                <w:r>
                  <w:lastRenderedPageBreak/>
                  <w:t>cerrados y abiertos para comentar en clase.</w:t>
                </w:r>
              </w:p>
              <w:p w14:paraId="45F3C37A" w14:textId="77777777" w:rsidR="00C17FA4" w:rsidRDefault="00000000">
                <w:pPr>
                  <w:numPr>
                    <w:ilvl w:val="0"/>
                    <w:numId w:val="12"/>
                  </w:numPr>
                  <w:ind w:left="370" w:hanging="360"/>
                </w:pPr>
                <w:r>
                  <w:t>Deducir las propiedades de los sistemas investigados y sus características.</w:t>
                </w:r>
              </w:p>
              <w:p w14:paraId="339F0C44" w14:textId="77777777" w:rsidR="00C17FA4" w:rsidRDefault="00000000">
                <w:pPr>
                  <w:numPr>
                    <w:ilvl w:val="0"/>
                    <w:numId w:val="12"/>
                  </w:numPr>
                  <w:ind w:left="370" w:hanging="360"/>
                </w:pPr>
                <w:r>
                  <w:t>Investigar la relación entre la producción de energía y los impactos ambientales que genera.</w:t>
                </w:r>
              </w:p>
              <w:p w14:paraId="77A66A96" w14:textId="77777777" w:rsidR="00C17FA4" w:rsidRDefault="00000000">
                <w:pPr>
                  <w:numPr>
                    <w:ilvl w:val="0"/>
                    <w:numId w:val="12"/>
                  </w:numPr>
                  <w:ind w:left="370" w:hanging="360"/>
                </w:pPr>
                <w:r>
                  <w:t>Debatir los impactos ambientales vs los beneficios económicos de la producción de energía.</w:t>
                </w:r>
              </w:p>
              <w:p w14:paraId="4653ED2F" w14:textId="77777777" w:rsidR="00C17FA4" w:rsidRDefault="00000000">
                <w:pPr>
                  <w:numPr>
                    <w:ilvl w:val="0"/>
                    <w:numId w:val="12"/>
                  </w:numPr>
                  <w:ind w:left="370" w:hanging="360"/>
                </w:pPr>
                <w:r>
                  <w:t>Resolver y explicar la solución de problemas que involucren despejes de variables, análisis dimensional y conversiones de unidades.</w:t>
                </w:r>
              </w:p>
              <w:p w14:paraId="1CBF051C" w14:textId="77777777" w:rsidR="00C17FA4" w:rsidRDefault="00000000">
                <w:pPr>
                  <w:numPr>
                    <w:ilvl w:val="0"/>
                    <w:numId w:val="12"/>
                  </w:numPr>
                  <w:ind w:left="370" w:hanging="360"/>
                </w:pPr>
                <w:r>
                  <w:t>Investigar y analizar la definición de presión y su relación con la temperatura.</w:t>
                </w:r>
              </w:p>
              <w:p w14:paraId="6733BF43" w14:textId="77777777" w:rsidR="00C17FA4" w:rsidRDefault="00000000">
                <w:pPr>
                  <w:numPr>
                    <w:ilvl w:val="0"/>
                    <w:numId w:val="12"/>
                  </w:numPr>
                  <w:ind w:left="370" w:hanging="360"/>
                </w:pPr>
                <w:r>
                  <w:t xml:space="preserve">Investigar y realizar un reporte acerca de los medidores de presión y </w:t>
                </w:r>
                <w:r>
                  <w:lastRenderedPageBreak/>
                  <w:t>temperatura, sus componentes y aplicaciones.</w:t>
                </w:r>
              </w:p>
              <w:p w14:paraId="473D611B" w14:textId="77777777" w:rsidR="00C17FA4" w:rsidRDefault="00000000">
                <w:pPr>
                  <w:numPr>
                    <w:ilvl w:val="0"/>
                    <w:numId w:val="12"/>
                  </w:numPr>
                  <w:ind w:left="370" w:hanging="360"/>
                </w:pPr>
                <w:r>
                  <w:t>Resolver problemas de calculo que involucren las propiedades de presión y temperatura.</w:t>
                </w:r>
              </w:p>
              <w:p w14:paraId="18C314A4" w14:textId="77777777" w:rsidR="00C17FA4" w:rsidRDefault="00000000">
                <w:pPr>
                  <w:numPr>
                    <w:ilvl w:val="0"/>
                    <w:numId w:val="12"/>
                  </w:numPr>
                  <w:ind w:left="370" w:hanging="360"/>
                </w:pPr>
                <w:r>
                  <w:t>Investigar y realizar una clasificación de las diferentes formas de energía.</w:t>
                </w:r>
              </w:p>
            </w:tc>
          </w:sdtContent>
        </w:sdt>
        <w:sdt>
          <w:sdtPr>
            <w:tag w:val="goog_rdk_10"/>
            <w:id w:val="329647392"/>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7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EFB842A" w14:textId="77777777" w:rsidR="00C17FA4" w:rsidRDefault="00000000">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 </w:t>
                </w:r>
              </w:p>
              <w:p w14:paraId="6209F5A7" w14:textId="77777777" w:rsidR="00C17FA4" w:rsidRDefault="00000000">
                <w:pPr>
                  <w:numPr>
                    <w:ilvl w:val="0"/>
                    <w:numId w:val="12"/>
                  </w:numPr>
                  <w:ind w:left="360" w:hanging="360"/>
                </w:pPr>
                <w:r>
                  <w:t>Proporcionar temas a investigar.</w:t>
                </w:r>
              </w:p>
              <w:p w14:paraId="332202ED" w14:textId="77777777" w:rsidR="00C17FA4" w:rsidRDefault="00000000">
                <w:pPr>
                  <w:numPr>
                    <w:ilvl w:val="0"/>
                    <w:numId w:val="12"/>
                  </w:numPr>
                  <w:ind w:left="360" w:hanging="360"/>
                </w:pPr>
                <w:r>
                  <w:t>Informar de los lineamientos del reporte.</w:t>
                </w:r>
              </w:p>
              <w:p w14:paraId="3AD71038" w14:textId="77777777" w:rsidR="00C17FA4" w:rsidRDefault="00000000">
                <w:pPr>
                  <w:numPr>
                    <w:ilvl w:val="0"/>
                    <w:numId w:val="12"/>
                  </w:numPr>
                  <w:ind w:left="360" w:hanging="360"/>
                </w:pPr>
                <w:r>
                  <w:t>Explicar y proporcionar la información para la creación de una mufla y la explicación de para que nos sirve y/o como está relacionada a la termodinámica.</w:t>
                </w:r>
              </w:p>
              <w:p w14:paraId="6796112E" w14:textId="77777777" w:rsidR="00C17FA4" w:rsidRDefault="00000000">
                <w:pPr>
                  <w:numPr>
                    <w:ilvl w:val="0"/>
                    <w:numId w:val="12"/>
                  </w:numPr>
                  <w:ind w:left="360" w:hanging="360"/>
                </w:pPr>
                <w:r>
                  <w:t>Realizar mesa de debate para el análisis de algunos problemas cotidianos donde se usa la termodinámica.</w:t>
                </w:r>
              </w:p>
              <w:p w14:paraId="031DED94" w14:textId="77777777" w:rsidR="00C17FA4" w:rsidRDefault="00000000">
                <w:pPr>
                  <w:numPr>
                    <w:ilvl w:val="0"/>
                    <w:numId w:val="12"/>
                  </w:numPr>
                  <w:ind w:left="360" w:hanging="360"/>
                </w:pPr>
                <w:r>
                  <w:t xml:space="preserve">Analizar entre todo el grupo el funcionamiento de los proyectos y el </w:t>
                </w:r>
                <w:r>
                  <w:t>funcionamiento de estos.</w:t>
                </w:r>
              </w:p>
              <w:p w14:paraId="2E2FEE67" w14:textId="77777777" w:rsidR="00C17FA4" w:rsidRDefault="00000000">
                <w:pPr>
                  <w:numPr>
                    <w:ilvl w:val="0"/>
                    <w:numId w:val="12"/>
                  </w:numPr>
                  <w:ind w:left="370" w:hanging="360"/>
                </w:pPr>
                <w:r>
                  <w:t>Resolver problemas de los sistemas cerrados y abiertos y explicar los parámetros que influyen en estos, como lo son, temperatura, volumen, etc.</w:t>
                </w:r>
              </w:p>
            </w:tc>
          </w:sdtContent>
        </w:sdt>
        <w:sdt>
          <w:sdtPr>
            <w:tag w:val="goog_rdk_11"/>
            <w:id w:val="-149831342"/>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7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FD9C2A1" w14:textId="77777777" w:rsidR="00C17FA4" w:rsidRDefault="00000000">
                <w:pPr>
                  <w:numPr>
                    <w:ilvl w:val="0"/>
                    <w:numId w:val="12"/>
                  </w:numPr>
                  <w:ind w:left="370" w:hanging="360"/>
                </w:pPr>
                <w:r>
                  <w:t>Capacidad de abstracción, análisis y síntesis.</w:t>
                </w:r>
              </w:p>
              <w:p w14:paraId="600C89D5" w14:textId="77777777" w:rsidR="00C17FA4" w:rsidRDefault="00000000">
                <w:pPr>
                  <w:numPr>
                    <w:ilvl w:val="0"/>
                    <w:numId w:val="12"/>
                  </w:numPr>
                  <w:ind w:left="370" w:hanging="360"/>
                </w:pPr>
                <w:r>
                  <w:t>Capacidad para identificar, planear y resolver problemas.</w:t>
                </w:r>
              </w:p>
              <w:p w14:paraId="5C108738" w14:textId="77777777" w:rsidR="00C17FA4" w:rsidRDefault="00000000">
                <w:pPr>
                  <w:numPr>
                    <w:ilvl w:val="0"/>
                    <w:numId w:val="12"/>
                  </w:numPr>
                  <w:ind w:left="370" w:hanging="360"/>
                </w:pPr>
                <w:r>
                  <w:t>Capacidad de comunicación oral y escrita.</w:t>
                </w:r>
              </w:p>
              <w:p w14:paraId="01205D31" w14:textId="77777777" w:rsidR="00C17FA4" w:rsidRDefault="00000000">
                <w:pPr>
                  <w:numPr>
                    <w:ilvl w:val="0"/>
                    <w:numId w:val="12"/>
                  </w:numPr>
                  <w:ind w:left="370" w:hanging="360"/>
                </w:pPr>
                <w:r>
                  <w:t>Habilidades para buscar, procesar y analizar información procedente de fuentes diversas.</w:t>
                </w:r>
              </w:p>
              <w:p w14:paraId="51A3DF37" w14:textId="77777777" w:rsidR="00C17FA4" w:rsidRDefault="00000000">
                <w:pPr>
                  <w:numPr>
                    <w:ilvl w:val="0"/>
                    <w:numId w:val="12"/>
                  </w:numPr>
                  <w:ind w:left="370" w:hanging="360"/>
                </w:pPr>
                <w:r>
                  <w:t>Capacidad de trabajo en equipo.</w:t>
                </w:r>
              </w:p>
              <w:p w14:paraId="16B72696" w14:textId="77777777" w:rsidR="00C17FA4" w:rsidRDefault="00000000">
                <w:pPr>
                  <w:numPr>
                    <w:ilvl w:val="0"/>
                    <w:numId w:val="12"/>
                  </w:numPr>
                  <w:ind w:left="370" w:hanging="360"/>
                </w:pPr>
                <w:r>
                  <w:t>Capacidad de investigación.</w:t>
                </w:r>
              </w:p>
              <w:p w14:paraId="0B501320" w14:textId="77777777" w:rsidR="00C17FA4" w:rsidRDefault="00C17FA4">
                <w:pPr>
                  <w:numPr>
                    <w:ilvl w:val="0"/>
                    <w:numId w:val="12"/>
                  </w:numPr>
                  <w:pBdr>
                    <w:top w:val="nil"/>
                    <w:left w:val="nil"/>
                    <w:bottom w:val="nil"/>
                    <w:right w:val="nil"/>
                    <w:between w:val="nil"/>
                  </w:pBdr>
                  <w:ind w:left="691" w:hanging="1080"/>
                </w:pPr>
              </w:p>
              <w:p w14:paraId="19FA62CE" w14:textId="77777777" w:rsidR="00C17FA4" w:rsidRDefault="00C17FA4">
                <w:pPr>
                  <w:ind w:left="370"/>
                  <w:rPr>
                    <w:rFonts w:ascii="Montserrat Medium" w:eastAsia="Montserrat Medium" w:hAnsi="Montserrat Medium" w:cs="Montserrat Medium"/>
                    <w:highlight w:val="lightGray"/>
                  </w:rPr>
                </w:pPr>
              </w:p>
            </w:tc>
          </w:sdtContent>
        </w:sdt>
        <w:sdt>
          <w:sdtPr>
            <w:tag w:val="goog_rdk_12"/>
            <w:id w:val="-871295798"/>
          </w:sdtPr>
          <w:sdtContent>
            <w:tc>
              <w:tcPr>
                <w:tcW w:w="2714"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7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5AD4ACF" w14:textId="77777777" w:rsidR="00C17FA4" w:rsidRDefault="00C17FA4">
                <w:pPr>
                  <w:ind w:firstLine="10"/>
                  <w:rPr>
                    <w:rFonts w:ascii="Montserrat Medium" w:eastAsia="Montserrat Medium" w:hAnsi="Montserrat Medium" w:cs="Montserrat Medium"/>
                    <w:sz w:val="18"/>
                    <w:szCs w:val="18"/>
                    <w:highlight w:val="lightGray"/>
                  </w:rPr>
                </w:pPr>
              </w:p>
              <w:p w14:paraId="541BB619" w14:textId="77777777" w:rsidR="00C17FA4" w:rsidRDefault="00000000">
                <w:pPr>
                  <w:ind w:left="0"/>
                  <w:jc w:val="center"/>
                </w:pPr>
                <w:r>
                  <w:t>9 T</w:t>
                </w:r>
              </w:p>
              <w:p w14:paraId="4625C130" w14:textId="77777777" w:rsidR="00C17FA4" w:rsidRDefault="00000000">
                <w:pPr>
                  <w:ind w:left="0"/>
                  <w:jc w:val="center"/>
                </w:pPr>
                <w:r>
                  <w:t>3 P</w:t>
                </w:r>
              </w:p>
            </w:tc>
          </w:sdtContent>
        </w:sdt>
      </w:tr>
    </w:tbl>
    <w:p w14:paraId="5B401331" w14:textId="77777777" w:rsidR="00C17FA4" w:rsidRDefault="00C17FA4">
      <w:pPr>
        <w:ind w:left="0"/>
        <w:rPr>
          <w:sz w:val="24"/>
          <w:szCs w:val="24"/>
        </w:rPr>
      </w:pPr>
    </w:p>
    <w:tbl>
      <w:tblPr>
        <w:tblStyle w:val="afc"/>
        <w:tblW w:w="13572" w:type="dxa"/>
        <w:tblInd w:w="108" w:type="dxa"/>
        <w:tblLayout w:type="fixed"/>
        <w:tblLook w:val="0400" w:firstRow="0" w:lastRow="0" w:firstColumn="0" w:lastColumn="0" w:noHBand="0" w:noVBand="1"/>
        <w:tblPrChange w:id="73" w:author="Desconocido" w:date="2024-08-25T14:58:00Z">
          <w:tblPr>
            <w:tblStyle w:val="afc"/>
            <w:tblW w:w="13572" w:type="dxa"/>
            <w:tblInd w:w="108" w:type="dxa"/>
            <w:tblLayout w:type="fixed"/>
            <w:tblLook w:val="0400" w:firstRow="0" w:lastRow="0" w:firstColumn="0" w:lastColumn="0" w:noHBand="0" w:noVBand="1"/>
          </w:tblPr>
        </w:tblPrChange>
      </w:tblPr>
      <w:tblGrid>
        <w:gridCol w:w="11227"/>
        <w:gridCol w:w="2345"/>
        <w:tblGridChange w:id="74">
          <w:tblGrid>
            <w:gridCol w:w="6786"/>
            <w:gridCol w:w="6786"/>
          </w:tblGrid>
        </w:tblGridChange>
      </w:tblGrid>
      <w:sdt>
        <w:sdtPr>
          <w:tag w:val="goog_rdk_13"/>
          <w:id w:val="-1274707442"/>
        </w:sdtPr>
        <w:sdtContent>
          <w:tr w:rsidR="00C17FA4" w14:paraId="7FBD6BAB" w14:textId="77777777" w:rsidTr="00985DBD">
            <w:trPr>
              <w:tblHeader/>
            </w:trPr>
            <w:sdt>
              <w:sdtPr>
                <w:tag w:val="goog_rdk_14"/>
                <w:id w:val="-807093953"/>
              </w:sdtPr>
              <w:sdtContent>
                <w:tc>
                  <w:tcPr>
                    <w:tcW w:w="11227"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7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442D19FD" w14:textId="77777777" w:rsidR="00C17FA4" w:rsidRDefault="00000000">
                    <w:pPr>
                      <w:ind w:left="108"/>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sdtContent>
            </w:sdt>
            <w:sdt>
              <w:sdtPr>
                <w:tag w:val="goog_rdk_15"/>
                <w:id w:val="275222468"/>
              </w:sdtPr>
              <w:sdtContent>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7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114ADAED" w14:textId="77777777" w:rsidR="00C17FA4" w:rsidRDefault="0000000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sdtContent>
            </w:sdt>
          </w:tr>
        </w:sdtContent>
      </w:sdt>
      <w:tr w:rsidR="00C17FA4" w14:paraId="13E2A8E5" w14:textId="77777777" w:rsidTr="00985DBD">
        <w:sdt>
          <w:sdtPr>
            <w:tag w:val="goog_rdk_16"/>
            <w:id w:val="-1474441345"/>
          </w:sdtPr>
          <w:sdtContent>
            <w:tc>
              <w:tcPr>
                <w:tcW w:w="11227"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7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0D87A75" w14:textId="77777777" w:rsidR="00C17FA4" w:rsidRDefault="00000000">
                <w:pPr>
                  <w:numPr>
                    <w:ilvl w:val="0"/>
                    <w:numId w:val="36"/>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A.  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sdtContent>
        </w:sdt>
        <w:sdt>
          <w:sdtPr>
            <w:tag w:val="goog_rdk_17"/>
            <w:id w:val="-1453865513"/>
          </w:sdtPr>
          <w:sdtContent>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7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2BDE8D62"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sdtContent>
        </w:sdt>
      </w:tr>
      <w:tr w:rsidR="00C17FA4" w14:paraId="0BFF7AAB" w14:textId="77777777" w:rsidTr="00985DBD">
        <w:sdt>
          <w:sdtPr>
            <w:tag w:val="goog_rdk_18"/>
            <w:id w:val="623976562"/>
          </w:sdtPr>
          <w:sdtContent>
            <w:tc>
              <w:tcPr>
                <w:tcW w:w="11227"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7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97606D2" w14:textId="77777777" w:rsidR="00C17FA4" w:rsidRDefault="00000000">
                <w:pPr>
                  <w:numPr>
                    <w:ilvl w:val="0"/>
                    <w:numId w:val="37"/>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B.  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sdtContent>
        </w:sdt>
        <w:sdt>
          <w:sdtPr>
            <w:tag w:val="goog_rdk_19"/>
            <w:id w:val="67009087"/>
          </w:sdtPr>
          <w:sdtContent>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8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3FF097E1"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sdtContent>
        </w:sdt>
      </w:tr>
      <w:tr w:rsidR="00C17FA4" w14:paraId="7904E09C" w14:textId="77777777" w:rsidTr="00985DBD">
        <w:sdt>
          <w:sdtPr>
            <w:tag w:val="goog_rdk_20"/>
            <w:id w:val="423071882"/>
          </w:sdtPr>
          <w:sdtContent>
            <w:tc>
              <w:tcPr>
                <w:tcW w:w="11227"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8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311A31F" w14:textId="77777777" w:rsidR="00C17FA4" w:rsidRDefault="00000000">
                <w:pPr>
                  <w:numPr>
                    <w:ilvl w:val="0"/>
                    <w:numId w:val="38"/>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C.  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sdtContent>
        </w:sdt>
        <w:sdt>
          <w:sdtPr>
            <w:tag w:val="goog_rdk_21"/>
            <w:id w:val="1589804401"/>
          </w:sdtPr>
          <w:sdtContent>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8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36ABD486"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sdtContent>
        </w:sdt>
      </w:tr>
      <w:tr w:rsidR="00C17FA4" w14:paraId="1C20DF9C" w14:textId="77777777" w:rsidTr="00985DBD">
        <w:sdt>
          <w:sdtPr>
            <w:tag w:val="goog_rdk_22"/>
            <w:id w:val="-1509818265"/>
          </w:sdtPr>
          <w:sdtContent>
            <w:tc>
              <w:tcPr>
                <w:tcW w:w="11227"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8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B29A8E6" w14:textId="77777777" w:rsidR="00C17FA4" w:rsidRDefault="00000000">
                <w:pPr>
                  <w:numPr>
                    <w:ilvl w:val="0"/>
                    <w:numId w:val="40"/>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D.  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sdtContent>
        </w:sdt>
        <w:sdt>
          <w:sdtPr>
            <w:tag w:val="goog_rdk_23"/>
            <w:id w:val="-1400905430"/>
          </w:sdtPr>
          <w:sdtContent>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8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18414C82"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sdtContent>
        </w:sdt>
      </w:tr>
      <w:tr w:rsidR="00C17FA4" w14:paraId="1BB539B1" w14:textId="77777777" w:rsidTr="00985DBD">
        <w:sdt>
          <w:sdtPr>
            <w:tag w:val="goog_rdk_24"/>
            <w:id w:val="1752009083"/>
          </w:sdtPr>
          <w:sdtContent>
            <w:tc>
              <w:tcPr>
                <w:tcW w:w="11227"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8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42F28FB" w14:textId="77777777" w:rsidR="00C17FA4" w:rsidRDefault="00000000">
                <w:pPr>
                  <w:numPr>
                    <w:ilvl w:val="0"/>
                    <w:numId w:val="2"/>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E. 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sdtContent>
        </w:sdt>
        <w:sdt>
          <w:sdtPr>
            <w:tag w:val="goog_rdk_25"/>
            <w:id w:val="-1675565664"/>
          </w:sdtPr>
          <w:sdtContent>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8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1043FFB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sdtContent>
        </w:sdt>
      </w:tr>
      <w:tr w:rsidR="00C17FA4" w14:paraId="72DA7EEA" w14:textId="77777777" w:rsidTr="00985DBD">
        <w:bookmarkStart w:id="87" w:name="_heading=h.3znysh7" w:colFirst="0" w:colLast="0" w:displacedByCustomXml="next"/>
        <w:bookmarkEnd w:id="87" w:displacedByCustomXml="next"/>
        <w:sdt>
          <w:sdtPr>
            <w:tag w:val="goog_rdk_26"/>
            <w:id w:val="-1982150398"/>
          </w:sdtPr>
          <w:sdtContent>
            <w:tc>
              <w:tcPr>
                <w:tcW w:w="11227"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8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272EF9B" w14:textId="77777777" w:rsidR="00C17FA4" w:rsidRDefault="00000000">
                <w:pPr>
                  <w:numPr>
                    <w:ilvl w:val="0"/>
                    <w:numId w:val="3"/>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F.  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sdtContent>
        </w:sdt>
        <w:sdt>
          <w:sdtPr>
            <w:tag w:val="goog_rdk_27"/>
            <w:id w:val="-1332218654"/>
          </w:sdtPr>
          <w:sdtContent>
            <w:tc>
              <w:tcPr>
                <w:tcW w:w="2345"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vAlign w:val="center"/>
                <w:tcPrChange w:id="8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tcPrChange>
              </w:tcPr>
              <w:p w14:paraId="5E5EB88A"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sdtContent>
        </w:sdt>
      </w:tr>
    </w:tbl>
    <w:p w14:paraId="4343CFB8" w14:textId="77777777" w:rsidR="00C17FA4" w:rsidRDefault="00C17FA4">
      <w:pPr>
        <w:spacing w:after="80"/>
        <w:ind w:left="0"/>
        <w:rPr>
          <w:rFonts w:ascii="Montserrat Medium" w:eastAsia="Montserrat Medium" w:hAnsi="Montserrat Medium" w:cs="Montserrat Medium"/>
          <w:b/>
          <w:sz w:val="24"/>
          <w:szCs w:val="24"/>
        </w:rPr>
      </w:pPr>
    </w:p>
    <w:p w14:paraId="1B84914D" w14:textId="5104EA20" w:rsidR="00C17FA4" w:rsidDel="00985DBD" w:rsidRDefault="00C17FA4">
      <w:pPr>
        <w:spacing w:after="80"/>
        <w:ind w:firstLine="10"/>
        <w:rPr>
          <w:del w:id="90" w:author="Isabel Hdz" w:date="2025-08-23T22:47:00Z"/>
          <w:rFonts w:ascii="Montserrat Medium" w:eastAsia="Montserrat Medium" w:hAnsi="Montserrat Medium" w:cs="Montserrat Medium"/>
          <w:b/>
        </w:rPr>
      </w:pPr>
    </w:p>
    <w:p w14:paraId="47C6E714"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d"/>
        <w:tblW w:w="13572" w:type="dxa"/>
        <w:tblInd w:w="10" w:type="dxa"/>
        <w:tblLayout w:type="fixed"/>
        <w:tblLook w:val="0400" w:firstRow="0" w:lastRow="0" w:firstColumn="0" w:lastColumn="0" w:noHBand="0" w:noVBand="1"/>
      </w:tblPr>
      <w:tblGrid>
        <w:gridCol w:w="3393"/>
        <w:gridCol w:w="3393"/>
        <w:gridCol w:w="3393"/>
        <w:gridCol w:w="3393"/>
      </w:tblGrid>
      <w:tr w:rsidR="00C17FA4" w14:paraId="37DFB2AE" w14:textId="77777777" w:rsidTr="00985DBD">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49BB545" w14:textId="19745D1C"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485EB16" w14:textId="4B70731E"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0988EB9" w14:textId="0A1808C4"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7A81FFA" w14:textId="0B6AD3B5"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7FA4" w14:paraId="36B2176F" w14:textId="77777777" w:rsidTr="00985DBD">
        <w:tc>
          <w:tcPr>
            <w:tcW w:w="33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D69687" w14:textId="55723968" w:rsidR="00C17FA4" w:rsidRDefault="00C17FA4">
            <w:pPr>
              <w:ind w:firstLine="10"/>
              <w:rPr>
                <w:rFonts w:ascii="Montserrat Medium" w:eastAsia="Montserrat Medium" w:hAnsi="Montserrat Medium" w:cs="Montserrat Medium"/>
                <w:sz w:val="18"/>
                <w:szCs w:val="18"/>
              </w:rPr>
            </w:pPr>
          </w:p>
          <w:p w14:paraId="1259804E" w14:textId="77777777" w:rsidR="00C17FA4" w:rsidRDefault="00C17FA4">
            <w:pPr>
              <w:ind w:firstLine="10"/>
              <w:rPr>
                <w:rFonts w:ascii="Montserrat Medium" w:eastAsia="Montserrat Medium" w:hAnsi="Montserrat Medium" w:cs="Montserrat Medium"/>
                <w:sz w:val="18"/>
                <w:szCs w:val="18"/>
              </w:rPr>
            </w:pPr>
          </w:p>
          <w:p w14:paraId="0E9BD9D9" w14:textId="283A08D9"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012570" w14:textId="0AAE1FB5"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05F7BB" w14:textId="38B92546"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D83B2" w14:textId="71900138"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7FA4" w14:paraId="3441B5E1" w14:textId="77777777" w:rsidTr="00985DBD">
        <w:tc>
          <w:tcPr>
            <w:tcW w:w="33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39DA02" w14:textId="364A5CD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6D7303" w14:textId="53652BED"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E236B2" w14:textId="50EE50F9"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592733" w14:textId="47B8EF4F"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7FA4" w14:paraId="2D234E47" w14:textId="77777777" w:rsidTr="00985DBD">
        <w:tc>
          <w:tcPr>
            <w:tcW w:w="33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EB5739" w14:textId="36C6DCAE"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7E016B" w14:textId="1178411B"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94C4C" w14:textId="1694A57E"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C0E523" w14:textId="4E2737A8"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7FA4" w14:paraId="6EB9CC92" w14:textId="77777777" w:rsidTr="00985DBD">
        <w:tc>
          <w:tcPr>
            <w:tcW w:w="33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7EB61C" w14:textId="6C0C3D2C"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1D327B" w14:textId="2BFB030A"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265825" w14:textId="11AF86D8"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33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107DE1" w14:textId="010ECB2F"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7FA4" w14:paraId="32E6E735" w14:textId="77777777" w:rsidTr="00985DBD">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E9E0D7" w14:textId="211355FC"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639635" w14:textId="56EB9CA9"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8663FE" w14:textId="3D0F1AD4"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B6E11C" w14:textId="0AA07DE3"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5F40B5CB" w14:textId="77777777" w:rsidR="00C17FA4" w:rsidRDefault="00C17FA4">
      <w:pPr>
        <w:spacing w:after="80"/>
        <w:ind w:firstLine="10"/>
        <w:rPr>
          <w:b/>
        </w:rPr>
      </w:pPr>
    </w:p>
    <w:p w14:paraId="508B08E8"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e"/>
        <w:tblW w:w="13329" w:type="dxa"/>
        <w:tblInd w:w="10" w:type="dxa"/>
        <w:tblLayout w:type="fixed"/>
        <w:tblLook w:val="0400" w:firstRow="0" w:lastRow="0" w:firstColumn="0" w:lastColumn="0" w:noHBand="0" w:noVBand="1"/>
      </w:tblPr>
      <w:tblGrid>
        <w:gridCol w:w="3719"/>
        <w:gridCol w:w="1306"/>
        <w:gridCol w:w="547"/>
        <w:gridCol w:w="547"/>
        <w:gridCol w:w="547"/>
        <w:gridCol w:w="547"/>
        <w:gridCol w:w="547"/>
        <w:gridCol w:w="622"/>
        <w:gridCol w:w="4947"/>
      </w:tblGrid>
      <w:tr w:rsidR="00C17FA4" w14:paraId="5CF51C2F" w14:textId="77777777">
        <w:tc>
          <w:tcPr>
            <w:tcW w:w="37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E19629"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4A4941"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357" w:type="dxa"/>
            <w:gridSpan w:val="6"/>
            <w:tcBorders>
              <w:top w:val="single" w:sz="4" w:space="0" w:color="000000"/>
              <w:left w:val="single" w:sz="4" w:space="0" w:color="000000"/>
              <w:bottom w:val="single" w:sz="4" w:space="0" w:color="000000"/>
              <w:right w:val="single" w:sz="4" w:space="0" w:color="000000"/>
            </w:tcBorders>
          </w:tcPr>
          <w:p w14:paraId="61E942D1"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B52910"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C17FA4" w14:paraId="05778EB8" w14:textId="77777777">
        <w:tc>
          <w:tcPr>
            <w:tcW w:w="37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71AF4"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E1E15A"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408F03F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7" w:type="dxa"/>
            <w:tcBorders>
              <w:top w:val="single" w:sz="4" w:space="0" w:color="000000"/>
              <w:left w:val="single" w:sz="4" w:space="0" w:color="000000"/>
              <w:bottom w:val="single" w:sz="4" w:space="0" w:color="000000"/>
              <w:right w:val="single" w:sz="4" w:space="0" w:color="000000"/>
            </w:tcBorders>
          </w:tcPr>
          <w:p w14:paraId="49975B57"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4E97FF2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38257B1A"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10F063CC"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622" w:type="dxa"/>
            <w:tcBorders>
              <w:top w:val="single" w:sz="4" w:space="0" w:color="000000"/>
              <w:left w:val="single" w:sz="4" w:space="0" w:color="000000"/>
              <w:bottom w:val="single" w:sz="4" w:space="0" w:color="000000"/>
              <w:right w:val="single" w:sz="4" w:space="0" w:color="000000"/>
            </w:tcBorders>
            <w:shd w:val="clear" w:color="auto" w:fill="auto"/>
          </w:tcPr>
          <w:p w14:paraId="71314A4B"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FC2080"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C17FA4" w14:paraId="6BBA83BA" w14:textId="77777777">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56AACF81" w14:textId="77777777" w:rsidR="00C17FA4" w:rsidRDefault="00000000">
            <w:pPr>
              <w:ind w:left="0"/>
              <w:rPr>
                <w:sz w:val="24"/>
                <w:szCs w:val="24"/>
              </w:rPr>
            </w:pPr>
            <w:r>
              <w:rPr>
                <w:sz w:val="24"/>
                <w:szCs w:val="24"/>
              </w:rPr>
              <w:t xml:space="preserve">ED - Evaluación diagnostica </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77D93" w14:textId="77777777" w:rsidR="00C17FA4" w:rsidRDefault="00000000">
            <w:pPr>
              <w:ind w:firstLine="10"/>
              <w:jc w:val="center"/>
            </w:pPr>
            <w:r>
              <w:t>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957F4" w14:textId="77777777" w:rsidR="00C17FA4" w:rsidRDefault="00C17FA4">
            <w:pPr>
              <w:ind w:firstLine="10"/>
              <w:jc w:val="cente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006AE" w14:textId="77777777" w:rsidR="00C17FA4" w:rsidRDefault="00C17FA4">
            <w:pPr>
              <w:ind w:firstLine="10"/>
              <w:jc w:val="cente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D0F4A" w14:textId="77777777" w:rsidR="00C17FA4" w:rsidRDefault="00C17FA4">
            <w:pPr>
              <w:ind w:firstLine="10"/>
              <w:jc w:val="cente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047B3" w14:textId="77777777" w:rsidR="00C17FA4" w:rsidRDefault="00C17FA4">
            <w:pPr>
              <w:ind w:firstLine="10"/>
              <w:jc w:val="center"/>
            </w:pP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B7240" w14:textId="77777777" w:rsidR="00C17FA4" w:rsidRDefault="00C17FA4">
            <w:pPr>
              <w:ind w:firstLine="10"/>
              <w:jc w:val="cente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BB05" w14:textId="77777777" w:rsidR="00C17FA4" w:rsidRDefault="00C17FA4">
            <w:pPr>
              <w:ind w:firstLine="10"/>
              <w:jc w:val="center"/>
            </w:pPr>
          </w:p>
        </w:tc>
        <w:tc>
          <w:tcPr>
            <w:tcW w:w="4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58A60" w14:textId="77777777" w:rsidR="00C17FA4" w:rsidRDefault="00000000">
            <w:pPr>
              <w:ind w:firstLine="10"/>
              <w:jc w:val="left"/>
              <w:rPr>
                <w:sz w:val="24"/>
                <w:szCs w:val="24"/>
              </w:rPr>
            </w:pPr>
            <w:r>
              <w:rPr>
                <w:sz w:val="24"/>
                <w:szCs w:val="24"/>
              </w:rPr>
              <w:t xml:space="preserve">No se </w:t>
            </w:r>
            <w:proofErr w:type="spellStart"/>
            <w:r>
              <w:rPr>
                <w:sz w:val="24"/>
                <w:szCs w:val="24"/>
              </w:rPr>
              <w:t>evalua</w:t>
            </w:r>
            <w:proofErr w:type="spellEnd"/>
          </w:p>
        </w:tc>
      </w:tr>
      <w:tr w:rsidR="00C17FA4" w14:paraId="71C946D9" w14:textId="77777777">
        <w:trPr>
          <w:trHeight w:val="536"/>
        </w:trPr>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6D5C6443" w14:textId="77777777" w:rsidR="00C17FA4" w:rsidRDefault="00000000">
            <w:pPr>
              <w:ind w:firstLine="10"/>
              <w:rPr>
                <w:color w:val="000000"/>
                <w:sz w:val="24"/>
                <w:szCs w:val="24"/>
              </w:rPr>
            </w:pPr>
            <w:r>
              <w:rPr>
                <w:color w:val="000000"/>
                <w:sz w:val="24"/>
                <w:szCs w:val="24"/>
              </w:rPr>
              <w:t>EF1.1 - investigación sobre que es la energía, masa y la termodinámica.</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F5B8C"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D16B"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9BB41"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18E18"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5149F"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4F2CD" w14:textId="77777777" w:rsidR="00C17FA4" w:rsidRDefault="00000000">
            <w:pPr>
              <w:ind w:firstLine="10"/>
              <w:jc w:val="center"/>
            </w:pPr>
            <w:r>
              <w:t>1</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3708C" w14:textId="77777777" w:rsidR="00C17FA4" w:rsidRDefault="00000000">
            <w:pPr>
              <w:ind w:firstLine="10"/>
              <w:jc w:val="center"/>
            </w:pPr>
            <w:r>
              <w:t>1</w:t>
            </w:r>
          </w:p>
        </w:tc>
        <w:tc>
          <w:tcPr>
            <w:tcW w:w="4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18F09" w14:textId="77777777" w:rsidR="00C17FA4" w:rsidRDefault="00000000">
            <w:pPr>
              <w:ind w:firstLine="10"/>
              <w:jc w:val="left"/>
              <w:rPr>
                <w:sz w:val="24"/>
                <w:szCs w:val="24"/>
              </w:rPr>
            </w:pPr>
            <w:r>
              <w:rPr>
                <w:sz w:val="24"/>
                <w:szCs w:val="24"/>
              </w:rPr>
              <w:t>Síntesis (Máximo una cuartilla).</w:t>
            </w:r>
          </w:p>
        </w:tc>
      </w:tr>
      <w:tr w:rsidR="00C17FA4" w14:paraId="7B8129BB" w14:textId="77777777">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51AFF954" w14:textId="77777777" w:rsidR="00C17FA4" w:rsidRDefault="00000000">
            <w:pPr>
              <w:ind w:left="0"/>
              <w:rPr>
                <w:sz w:val="24"/>
                <w:szCs w:val="24"/>
              </w:rPr>
            </w:pPr>
            <w:r>
              <w:rPr>
                <w:sz w:val="24"/>
                <w:szCs w:val="24"/>
              </w:rPr>
              <w:lastRenderedPageBreak/>
              <w:t>EF1.2 - Realizar un modelo de una mufla térmica.</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E727"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CA2A1"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vAlign w:val="center"/>
          </w:tcPr>
          <w:p w14:paraId="2437BDB3"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5533F"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5BD8"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6402" w14:textId="77777777" w:rsidR="00C17FA4" w:rsidRDefault="00000000">
            <w:pPr>
              <w:ind w:firstLine="10"/>
              <w:jc w:val="center"/>
            </w:pPr>
            <w:r>
              <w:t>1</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861FD" w14:textId="77777777" w:rsidR="00C17FA4" w:rsidRDefault="00000000">
            <w:pPr>
              <w:ind w:firstLine="10"/>
              <w:jc w:val="center"/>
            </w:pPr>
            <w:r>
              <w:t>2</w:t>
            </w:r>
          </w:p>
        </w:tc>
        <w:tc>
          <w:tcPr>
            <w:tcW w:w="4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408C5" w14:textId="77777777" w:rsidR="00C17FA4" w:rsidRDefault="00000000">
            <w:pPr>
              <w:ind w:firstLine="10"/>
              <w:jc w:val="left"/>
              <w:rPr>
                <w:sz w:val="24"/>
                <w:szCs w:val="24"/>
              </w:rPr>
            </w:pPr>
            <w:r>
              <w:rPr>
                <w:sz w:val="24"/>
                <w:szCs w:val="24"/>
              </w:rPr>
              <w:t>Modelado.</w:t>
            </w:r>
          </w:p>
        </w:tc>
      </w:tr>
      <w:tr w:rsidR="00C17FA4" w14:paraId="09E898B5" w14:textId="77777777">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252AE5AB" w14:textId="77777777" w:rsidR="00C17FA4" w:rsidRDefault="00000000">
            <w:pPr>
              <w:ind w:firstLine="10"/>
              <w:rPr>
                <w:sz w:val="24"/>
                <w:szCs w:val="24"/>
              </w:rPr>
            </w:pPr>
            <w:r>
              <w:rPr>
                <w:sz w:val="24"/>
                <w:szCs w:val="24"/>
              </w:rPr>
              <w:t>EF1.3 - Ejercicios teóricos de Donde se utiliza la termodinámica y los sistemas abiertos y cerrados.</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98F9" w14:textId="77777777" w:rsidR="00C17FA4" w:rsidRDefault="00000000">
            <w:pPr>
              <w:ind w:firstLine="10"/>
              <w:jc w:val="center"/>
            </w:pPr>
            <w:r>
              <w:t>20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E9013"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vAlign w:val="center"/>
          </w:tcPr>
          <w:p w14:paraId="755A2069"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A517C"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4C6E8"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F8959" w14:textId="77777777" w:rsidR="00C17FA4" w:rsidRDefault="00000000">
            <w:pPr>
              <w:ind w:firstLine="10"/>
              <w:jc w:val="center"/>
            </w:pPr>
            <w:r>
              <w:t>2</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4F7B8" w14:textId="77777777" w:rsidR="00C17FA4" w:rsidRDefault="00000000">
            <w:pPr>
              <w:ind w:firstLine="10"/>
              <w:jc w:val="center"/>
            </w:pPr>
            <w:r>
              <w:t>3</w:t>
            </w:r>
          </w:p>
        </w:tc>
        <w:tc>
          <w:tcPr>
            <w:tcW w:w="4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02642" w14:textId="77777777" w:rsidR="00C17FA4" w:rsidRDefault="00000000">
            <w:pPr>
              <w:ind w:firstLine="10"/>
              <w:jc w:val="left"/>
              <w:rPr>
                <w:sz w:val="24"/>
                <w:szCs w:val="24"/>
              </w:rPr>
            </w:pPr>
            <w:r>
              <w:rPr>
                <w:sz w:val="24"/>
                <w:szCs w:val="24"/>
              </w:rPr>
              <w:t>Ejercicios de situaciones cotidianas.</w:t>
            </w:r>
          </w:p>
        </w:tc>
      </w:tr>
      <w:tr w:rsidR="00C17FA4" w14:paraId="2200806A" w14:textId="77777777">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3B370C5B" w14:textId="77777777" w:rsidR="00C17FA4" w:rsidRDefault="00000000">
            <w:pPr>
              <w:ind w:firstLine="10"/>
              <w:rPr>
                <w:sz w:val="24"/>
                <w:szCs w:val="24"/>
              </w:rPr>
            </w:pPr>
            <w:r>
              <w:rPr>
                <w:sz w:val="24"/>
                <w:szCs w:val="24"/>
              </w:rPr>
              <w:t>EF1.4 - Presentar experimento donde se aplique alguna ley de la termodinámica, o algún parámetro que involucre a esta.</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C62A"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C218E"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vAlign w:val="center"/>
          </w:tcPr>
          <w:p w14:paraId="36203ECB"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5D57B"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B7A17"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7BD37" w14:textId="77777777" w:rsidR="00C17FA4" w:rsidRDefault="00000000">
            <w:pPr>
              <w:ind w:firstLine="10"/>
              <w:jc w:val="center"/>
            </w:pPr>
            <w:r>
              <w:t>2</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2C05F" w14:textId="77777777" w:rsidR="00C17FA4" w:rsidRDefault="00000000">
            <w:pPr>
              <w:ind w:firstLine="10"/>
              <w:jc w:val="center"/>
            </w:pPr>
            <w:r>
              <w:t>3</w:t>
            </w:r>
          </w:p>
        </w:tc>
        <w:tc>
          <w:tcPr>
            <w:tcW w:w="4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ACABD" w14:textId="77777777" w:rsidR="00C17FA4" w:rsidRDefault="00000000">
            <w:pPr>
              <w:ind w:firstLine="10"/>
              <w:jc w:val="left"/>
              <w:rPr>
                <w:sz w:val="24"/>
                <w:szCs w:val="24"/>
              </w:rPr>
            </w:pPr>
            <w:r>
              <w:rPr>
                <w:sz w:val="24"/>
                <w:szCs w:val="24"/>
              </w:rPr>
              <w:t>Experimento.</w:t>
            </w:r>
          </w:p>
        </w:tc>
      </w:tr>
      <w:tr w:rsidR="00C17FA4" w14:paraId="776AC391" w14:textId="77777777">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084B2E7D" w14:textId="77777777" w:rsidR="00C17FA4" w:rsidRDefault="00000000">
            <w:pPr>
              <w:ind w:firstLine="10"/>
              <w:rPr>
                <w:sz w:val="24"/>
                <w:szCs w:val="24"/>
              </w:rPr>
            </w:pPr>
            <w:r>
              <w:rPr>
                <w:sz w:val="24"/>
                <w:szCs w:val="24"/>
              </w:rPr>
              <w:t>EF1.5 - Problemas a resolver relacionados a algunas unidades de medida.</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32BEE"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91DFA"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vAlign w:val="center"/>
          </w:tcPr>
          <w:p w14:paraId="4DFFFBD3"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CBF2B" w14:textId="77777777" w:rsidR="00C17FA4" w:rsidRDefault="00000000">
            <w:pPr>
              <w:ind w:firstLine="10"/>
              <w:jc w:val="center"/>
            </w:pPr>
            <w:r>
              <w:t>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EB595"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8CA67" w14:textId="77777777" w:rsidR="00C17FA4" w:rsidRDefault="00000000">
            <w:pPr>
              <w:ind w:firstLine="10"/>
              <w:jc w:val="center"/>
            </w:pPr>
            <w:r>
              <w:t>3</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9B0E0" w14:textId="77777777" w:rsidR="00C17FA4" w:rsidRDefault="00000000">
            <w:pPr>
              <w:ind w:firstLine="10"/>
              <w:jc w:val="center"/>
            </w:pPr>
            <w:r>
              <w:t>7</w:t>
            </w:r>
          </w:p>
        </w:tc>
        <w:tc>
          <w:tcPr>
            <w:tcW w:w="4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36AF3" w14:textId="77777777" w:rsidR="00C17FA4" w:rsidRDefault="00000000">
            <w:pPr>
              <w:ind w:firstLine="10"/>
              <w:jc w:val="left"/>
              <w:rPr>
                <w:sz w:val="24"/>
                <w:szCs w:val="24"/>
              </w:rPr>
            </w:pPr>
            <w:r>
              <w:rPr>
                <w:sz w:val="24"/>
                <w:szCs w:val="24"/>
              </w:rPr>
              <w:t>Ejercicios escritos.</w:t>
            </w:r>
          </w:p>
        </w:tc>
      </w:tr>
      <w:tr w:rsidR="00C17FA4" w14:paraId="13CD44E1" w14:textId="77777777">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55DD82F7" w14:textId="77777777" w:rsidR="00C17FA4" w:rsidRDefault="00000000">
            <w:pPr>
              <w:ind w:firstLine="10"/>
              <w:rPr>
                <w:sz w:val="24"/>
                <w:szCs w:val="24"/>
              </w:rPr>
            </w:pPr>
            <w:r>
              <w:rPr>
                <w:sz w:val="24"/>
                <w:szCs w:val="24"/>
              </w:rPr>
              <w:t>ES1 - Realizar examen escrito unidad 1.</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63026" w14:textId="77777777" w:rsidR="00C17FA4" w:rsidRDefault="00000000">
            <w:pPr>
              <w:ind w:firstLine="10"/>
              <w:jc w:val="center"/>
            </w:pPr>
            <w:r>
              <w:t>30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1E34A" w14:textId="77777777" w:rsidR="00C17FA4" w:rsidRDefault="00000000">
            <w:pPr>
              <w:ind w:firstLine="10"/>
              <w:jc w:val="center"/>
            </w:pPr>
            <w:r>
              <w:t>6</w:t>
            </w:r>
          </w:p>
        </w:tc>
        <w:tc>
          <w:tcPr>
            <w:tcW w:w="547" w:type="dxa"/>
            <w:tcBorders>
              <w:top w:val="single" w:sz="4" w:space="0" w:color="000000"/>
              <w:left w:val="single" w:sz="4" w:space="0" w:color="000000"/>
              <w:bottom w:val="single" w:sz="4" w:space="0" w:color="000000"/>
              <w:right w:val="single" w:sz="4" w:space="0" w:color="000000"/>
            </w:tcBorders>
            <w:vAlign w:val="center"/>
          </w:tcPr>
          <w:p w14:paraId="559984A5"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283F5" w14:textId="77777777" w:rsidR="00C17FA4" w:rsidRDefault="00000000">
            <w:pPr>
              <w:ind w:firstLine="10"/>
              <w:jc w:val="center"/>
            </w:pPr>
            <w:r>
              <w:t>7</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D3BED" w14:textId="77777777" w:rsidR="00C17FA4" w:rsidRDefault="00000000">
            <w:pPr>
              <w:ind w:firstLine="10"/>
              <w:jc w:val="center"/>
            </w:pPr>
            <w:r>
              <w:t>6</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0B88E" w14:textId="77777777" w:rsidR="00C17FA4" w:rsidRDefault="00000000">
            <w:pPr>
              <w:ind w:firstLine="10"/>
              <w:jc w:val="center"/>
            </w:pPr>
            <w:r>
              <w:t>6</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0809" w14:textId="77777777" w:rsidR="00C17FA4" w:rsidRDefault="00000000">
            <w:pPr>
              <w:ind w:firstLine="10"/>
              <w:jc w:val="center"/>
            </w:pPr>
            <w:r>
              <w:t>9</w:t>
            </w:r>
          </w:p>
        </w:tc>
        <w:tc>
          <w:tcPr>
            <w:tcW w:w="4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22333" w14:textId="77777777" w:rsidR="00C17FA4" w:rsidRDefault="00000000">
            <w:pPr>
              <w:ind w:firstLine="10"/>
              <w:jc w:val="left"/>
              <w:rPr>
                <w:sz w:val="24"/>
                <w:szCs w:val="24"/>
              </w:rPr>
            </w:pPr>
            <w:r>
              <w:rPr>
                <w:sz w:val="24"/>
                <w:szCs w:val="24"/>
              </w:rPr>
              <w:t>Evaluación.</w:t>
            </w:r>
          </w:p>
        </w:tc>
      </w:tr>
      <w:tr w:rsidR="00C17FA4" w14:paraId="4811CA8E" w14:textId="77777777">
        <w:tc>
          <w:tcPr>
            <w:tcW w:w="3719" w:type="dxa"/>
            <w:tcBorders>
              <w:top w:val="single" w:sz="4" w:space="0" w:color="000000"/>
              <w:left w:val="single" w:sz="4" w:space="0" w:color="000000"/>
              <w:bottom w:val="single" w:sz="4" w:space="0" w:color="000000"/>
              <w:right w:val="single" w:sz="4" w:space="0" w:color="000000"/>
            </w:tcBorders>
            <w:shd w:val="clear" w:color="auto" w:fill="auto"/>
          </w:tcPr>
          <w:p w14:paraId="44D82E0D" w14:textId="77777777" w:rsidR="00C17FA4" w:rsidRDefault="00000000">
            <w:pPr>
              <w:ind w:firstLine="10"/>
              <w:rPr>
                <w:rFonts w:ascii="Montserrat Medium" w:eastAsia="Montserrat Medium" w:hAnsi="Montserrat Medium" w:cs="Montserrat Medium"/>
                <w:sz w:val="24"/>
                <w:szCs w:val="24"/>
              </w:rPr>
            </w:pPr>
            <w:r>
              <w:rPr>
                <w:rFonts w:ascii="Montserrat Medium" w:eastAsia="Montserrat Medium" w:hAnsi="Montserrat Medium" w:cs="Montserrat Medium"/>
                <w:sz w:val="24"/>
                <w:szCs w:val="24"/>
              </w:rPr>
              <w:t>Total</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B790C" w14:textId="77777777" w:rsidR="00C17FA4" w:rsidRDefault="00000000">
            <w:pPr>
              <w:ind w:firstLine="10"/>
              <w:jc w:val="center"/>
              <w:rPr>
                <w:rFonts w:ascii="Montserrat Medium" w:eastAsia="Montserrat Medium" w:hAnsi="Montserrat Medium" w:cs="Montserrat Medium"/>
              </w:rPr>
            </w:pPr>
            <w:r>
              <w:rPr>
                <w:rFonts w:ascii="Montserrat Medium" w:eastAsia="Montserrat Medium" w:hAnsi="Montserrat Medium" w:cs="Montserrat Medium"/>
              </w:rPr>
              <w:t>100 %</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F9069"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vAlign w:val="center"/>
          </w:tcPr>
          <w:p w14:paraId="6223D7D2"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B7EAA" w14:textId="77777777" w:rsidR="00C17FA4" w:rsidRDefault="00000000">
            <w:pPr>
              <w:ind w:firstLine="10"/>
              <w:jc w:val="center"/>
            </w:pPr>
            <w:r>
              <w:t>20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6FE65"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A6333" w14:textId="77777777" w:rsidR="00C17FA4" w:rsidRDefault="00000000">
            <w:pPr>
              <w:ind w:firstLine="10"/>
              <w:jc w:val="center"/>
            </w:pPr>
            <w:r>
              <w:t>15</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C74C5" w14:textId="77777777" w:rsidR="00C17FA4" w:rsidRDefault="00000000">
            <w:pPr>
              <w:ind w:firstLine="10"/>
              <w:jc w:val="center"/>
            </w:pPr>
            <w:r>
              <w:t>25</w:t>
            </w:r>
          </w:p>
        </w:tc>
        <w:tc>
          <w:tcPr>
            <w:tcW w:w="4947" w:type="dxa"/>
            <w:tcBorders>
              <w:top w:val="single" w:sz="4" w:space="0" w:color="000000"/>
              <w:left w:val="single" w:sz="4" w:space="0" w:color="000000"/>
              <w:bottom w:val="single" w:sz="4" w:space="0" w:color="000000"/>
              <w:right w:val="single" w:sz="4" w:space="0" w:color="000000"/>
            </w:tcBorders>
            <w:shd w:val="clear" w:color="auto" w:fill="auto"/>
          </w:tcPr>
          <w:p w14:paraId="6F4869DA" w14:textId="77777777" w:rsidR="00C17FA4" w:rsidRDefault="00C17FA4">
            <w:pPr>
              <w:ind w:firstLine="10"/>
              <w:rPr>
                <w:rFonts w:ascii="Montserrat Medium" w:eastAsia="Montserrat Medium" w:hAnsi="Montserrat Medium" w:cs="Montserrat Medium"/>
                <w:sz w:val="18"/>
                <w:szCs w:val="18"/>
              </w:rPr>
            </w:pPr>
          </w:p>
        </w:tc>
      </w:tr>
    </w:tbl>
    <w:p w14:paraId="6D9474E3" w14:textId="77777777" w:rsidR="00C17FA4" w:rsidRDefault="00C17FA4">
      <w:pPr>
        <w:ind w:left="0"/>
        <w:rPr>
          <w:rFonts w:ascii="Montserrat Medium" w:eastAsia="Montserrat Medium" w:hAnsi="Montserrat Medium" w:cs="Montserrat Medium"/>
          <w:b/>
          <w:sz w:val="18"/>
          <w:szCs w:val="18"/>
        </w:rPr>
      </w:pPr>
    </w:p>
    <w:p w14:paraId="7355175B" w14:textId="77777777" w:rsidR="00C17FA4" w:rsidRDefault="00C17FA4">
      <w:pPr>
        <w:ind w:left="0"/>
        <w:rPr>
          <w:rFonts w:ascii="Montserrat Medium" w:eastAsia="Montserrat Medium" w:hAnsi="Montserrat Medium" w:cs="Montserrat Medium"/>
          <w:b/>
          <w:sz w:val="18"/>
          <w:szCs w:val="18"/>
        </w:rPr>
      </w:pPr>
    </w:p>
    <w:p w14:paraId="123FCE8E" w14:textId="77777777" w:rsidR="00985DBD" w:rsidRDefault="00985DBD">
      <w:pPr>
        <w:ind w:firstLine="10"/>
        <w:rPr>
          <w:ins w:id="91" w:author="Isabel Hdz" w:date="2025-08-23T22:48:00Z"/>
          <w:b/>
          <w:sz w:val="24"/>
          <w:szCs w:val="24"/>
        </w:rPr>
      </w:pPr>
    </w:p>
    <w:p w14:paraId="43AB7693" w14:textId="77777777" w:rsidR="00985DBD" w:rsidRDefault="00985DBD">
      <w:pPr>
        <w:ind w:firstLine="10"/>
        <w:rPr>
          <w:ins w:id="92" w:author="Isabel Hdz" w:date="2025-08-23T22:48:00Z"/>
          <w:b/>
          <w:sz w:val="24"/>
          <w:szCs w:val="24"/>
        </w:rPr>
      </w:pPr>
    </w:p>
    <w:p w14:paraId="551A8ED1" w14:textId="77777777" w:rsidR="00985DBD" w:rsidRDefault="00985DBD">
      <w:pPr>
        <w:ind w:firstLine="10"/>
        <w:rPr>
          <w:ins w:id="93" w:author="Isabel Hdz" w:date="2025-08-23T22:48:00Z"/>
          <w:b/>
          <w:sz w:val="24"/>
          <w:szCs w:val="24"/>
        </w:rPr>
      </w:pPr>
    </w:p>
    <w:p w14:paraId="4FDE86E5" w14:textId="77777777" w:rsidR="00985DBD" w:rsidRDefault="00985DBD">
      <w:pPr>
        <w:ind w:firstLine="10"/>
        <w:rPr>
          <w:ins w:id="94" w:author="Isabel Hdz" w:date="2025-08-23T22:48:00Z"/>
          <w:b/>
          <w:sz w:val="24"/>
          <w:szCs w:val="24"/>
        </w:rPr>
      </w:pPr>
    </w:p>
    <w:p w14:paraId="30DE70E3" w14:textId="77777777" w:rsidR="00985DBD" w:rsidRDefault="00985DBD">
      <w:pPr>
        <w:ind w:firstLine="10"/>
        <w:rPr>
          <w:ins w:id="95" w:author="Isabel Hdz" w:date="2025-08-23T22:48:00Z"/>
          <w:b/>
          <w:sz w:val="24"/>
          <w:szCs w:val="24"/>
        </w:rPr>
      </w:pPr>
    </w:p>
    <w:p w14:paraId="1F9929E1" w14:textId="77777777" w:rsidR="00985DBD" w:rsidRDefault="00985DBD">
      <w:pPr>
        <w:ind w:firstLine="10"/>
        <w:rPr>
          <w:ins w:id="96" w:author="Isabel Hdz" w:date="2025-08-23T22:48:00Z"/>
          <w:b/>
          <w:sz w:val="24"/>
          <w:szCs w:val="24"/>
        </w:rPr>
      </w:pPr>
    </w:p>
    <w:p w14:paraId="0899C171" w14:textId="77777777" w:rsidR="00985DBD" w:rsidRDefault="00985DBD">
      <w:pPr>
        <w:ind w:firstLine="10"/>
        <w:rPr>
          <w:ins w:id="97" w:author="Isabel Hdz" w:date="2025-08-23T22:48:00Z"/>
          <w:b/>
          <w:sz w:val="24"/>
          <w:szCs w:val="24"/>
        </w:rPr>
      </w:pPr>
    </w:p>
    <w:p w14:paraId="226DF7AB" w14:textId="26F7B9A5" w:rsidR="00C17FA4" w:rsidRDefault="00000000">
      <w:pPr>
        <w:ind w:firstLine="10"/>
        <w:rPr>
          <w:color w:val="000000"/>
          <w:sz w:val="24"/>
          <w:szCs w:val="24"/>
        </w:rPr>
      </w:pPr>
      <w:r>
        <w:rPr>
          <w:b/>
          <w:sz w:val="24"/>
          <w:szCs w:val="24"/>
        </w:rPr>
        <w:lastRenderedPageBreak/>
        <w:t xml:space="preserve">Competencia No.2: </w:t>
      </w:r>
      <w:r>
        <w:rPr>
          <w:color w:val="000000"/>
          <w:sz w:val="24"/>
          <w:szCs w:val="24"/>
        </w:rPr>
        <w:t>Propiedades de sustancias puras (Relaciones P-V-T)</w:t>
      </w:r>
    </w:p>
    <w:p w14:paraId="6FC32D77" w14:textId="77777777" w:rsidR="00C17FA4" w:rsidRDefault="00000000">
      <w:pPr>
        <w:spacing w:after="0" w:line="240" w:lineRule="auto"/>
        <w:ind w:left="0"/>
        <w:rPr>
          <w:color w:val="000000"/>
          <w:sz w:val="24"/>
          <w:szCs w:val="24"/>
        </w:rPr>
      </w:pPr>
      <w:r>
        <w:rPr>
          <w:b/>
          <w:sz w:val="24"/>
          <w:szCs w:val="24"/>
        </w:rPr>
        <w:t>Descripción:</w:t>
      </w:r>
      <w:r>
        <w:rPr>
          <w:color w:val="000000"/>
          <w:sz w:val="24"/>
          <w:szCs w:val="24"/>
        </w:rPr>
        <w:t xml:space="preserve"> Calcular las propiedades termodinámicas de los gases ideales, reales y de las sustancias puras en procesos con cambio de fase; así como evaluar procesos con gases ideales, gases reales en cambios de fase.</w:t>
      </w:r>
    </w:p>
    <w:p w14:paraId="2DB41FF9" w14:textId="77777777" w:rsidR="00C17FA4" w:rsidRDefault="00C17FA4">
      <w:pPr>
        <w:ind w:firstLine="10"/>
        <w:rPr>
          <w:sz w:val="24"/>
          <w:szCs w:val="24"/>
        </w:rPr>
      </w:pPr>
    </w:p>
    <w:tbl>
      <w:tblPr>
        <w:tblStyle w:val="aff"/>
        <w:tblW w:w="13278" w:type="dxa"/>
        <w:tblInd w:w="10" w:type="dxa"/>
        <w:tblLayout w:type="fixed"/>
        <w:tblLook w:val="0400" w:firstRow="0" w:lastRow="0" w:firstColumn="0" w:lastColumn="0" w:noHBand="0" w:noVBand="1"/>
      </w:tblPr>
      <w:tblGrid>
        <w:gridCol w:w="3224"/>
        <w:gridCol w:w="3256"/>
        <w:gridCol w:w="2974"/>
        <w:gridCol w:w="2408"/>
        <w:gridCol w:w="1416"/>
      </w:tblGrid>
      <w:tr w:rsidR="00C17FA4" w14:paraId="56D77362" w14:textId="77777777" w:rsidTr="00F75DAC">
        <w:tc>
          <w:tcPr>
            <w:tcW w:w="3224" w:type="dxa"/>
            <w:tcBorders>
              <w:top w:val="single" w:sz="4" w:space="0" w:color="000000"/>
              <w:left w:val="single" w:sz="4" w:space="0" w:color="000000"/>
              <w:bottom w:val="single" w:sz="4" w:space="0" w:color="000000"/>
              <w:right w:val="single" w:sz="4" w:space="0" w:color="000000"/>
            </w:tcBorders>
            <w:vAlign w:val="center"/>
          </w:tcPr>
          <w:p w14:paraId="723B631A"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tcBorders>
              <w:top w:val="single" w:sz="4" w:space="0" w:color="000000"/>
              <w:left w:val="single" w:sz="4" w:space="0" w:color="000000"/>
              <w:bottom w:val="single" w:sz="4" w:space="0" w:color="000000"/>
              <w:right w:val="single" w:sz="4" w:space="0" w:color="000000"/>
            </w:tcBorders>
            <w:vAlign w:val="center"/>
          </w:tcPr>
          <w:p w14:paraId="6B55DFDE"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tcBorders>
              <w:top w:val="single" w:sz="4" w:space="0" w:color="000000"/>
              <w:left w:val="single" w:sz="4" w:space="0" w:color="000000"/>
              <w:bottom w:val="single" w:sz="4" w:space="0" w:color="000000"/>
              <w:right w:val="single" w:sz="4" w:space="0" w:color="000000"/>
            </w:tcBorders>
            <w:vAlign w:val="center"/>
          </w:tcPr>
          <w:p w14:paraId="587A3890"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tcBorders>
              <w:top w:val="single" w:sz="4" w:space="0" w:color="000000"/>
              <w:left w:val="single" w:sz="4" w:space="0" w:color="000000"/>
              <w:bottom w:val="single" w:sz="4" w:space="0" w:color="000000"/>
              <w:right w:val="single" w:sz="4" w:space="0" w:color="000000"/>
            </w:tcBorders>
            <w:vAlign w:val="center"/>
          </w:tcPr>
          <w:p w14:paraId="63D8E253"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tcBorders>
              <w:top w:val="single" w:sz="4" w:space="0" w:color="000000"/>
              <w:left w:val="single" w:sz="4" w:space="0" w:color="000000"/>
              <w:bottom w:val="single" w:sz="4" w:space="0" w:color="000000"/>
              <w:right w:val="single" w:sz="4" w:space="0" w:color="000000"/>
            </w:tcBorders>
            <w:vAlign w:val="center"/>
          </w:tcPr>
          <w:p w14:paraId="126F6737"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7FA4" w14:paraId="43949764" w14:textId="77777777" w:rsidTr="00F75DAC">
        <w:tc>
          <w:tcPr>
            <w:tcW w:w="3224" w:type="dxa"/>
            <w:tcBorders>
              <w:top w:val="single" w:sz="4" w:space="0" w:color="000000"/>
              <w:left w:val="single" w:sz="4" w:space="0" w:color="000000"/>
              <w:bottom w:val="single" w:sz="4" w:space="0" w:color="000000"/>
              <w:right w:val="single" w:sz="4" w:space="0" w:color="000000"/>
            </w:tcBorders>
          </w:tcPr>
          <w:p w14:paraId="22725E9B" w14:textId="77777777" w:rsidR="00C17FA4" w:rsidRDefault="00C17FA4">
            <w:pPr>
              <w:ind w:left="0"/>
              <w:rPr>
                <w:rFonts w:ascii="Montserrat Medium" w:eastAsia="Montserrat Medium" w:hAnsi="Montserrat Medium" w:cs="Montserrat Medium"/>
                <w:sz w:val="18"/>
                <w:szCs w:val="18"/>
                <w:highlight w:val="darkGray"/>
              </w:rPr>
            </w:pPr>
          </w:p>
          <w:p w14:paraId="18A41848" w14:textId="77777777" w:rsidR="00C17FA4" w:rsidRDefault="00000000">
            <w:pPr>
              <w:numPr>
                <w:ilvl w:val="0"/>
                <w:numId w:val="34"/>
              </w:numPr>
              <w:ind w:left="360" w:hanging="360"/>
              <w:rPr>
                <w:b/>
              </w:rPr>
            </w:pPr>
            <w:r>
              <w:rPr>
                <w:b/>
              </w:rPr>
              <w:t>Propiedades de sustancias puras (Relaciones P-V-T)</w:t>
            </w:r>
          </w:p>
          <w:p w14:paraId="6A444FEE" w14:textId="77777777" w:rsidR="00C17FA4" w:rsidRDefault="00C17FA4">
            <w:pPr>
              <w:ind w:left="0"/>
            </w:pPr>
          </w:p>
          <w:p w14:paraId="59BB4C21" w14:textId="77777777" w:rsidR="00C17FA4" w:rsidRDefault="00000000">
            <w:pPr>
              <w:numPr>
                <w:ilvl w:val="1"/>
                <w:numId w:val="34"/>
              </w:numPr>
              <w:ind w:left="642" w:hanging="501"/>
            </w:pPr>
            <w:r>
              <w:t>Fases y procesos de cambio de fase en sustancias puras</w:t>
            </w:r>
          </w:p>
          <w:p w14:paraId="016472B2" w14:textId="77777777" w:rsidR="00C17FA4" w:rsidRDefault="00000000">
            <w:pPr>
              <w:numPr>
                <w:ilvl w:val="1"/>
                <w:numId w:val="34"/>
              </w:numPr>
              <w:ind w:left="642" w:hanging="501"/>
            </w:pPr>
            <w:r>
              <w:t>Equilibrio de fases: Diagrama T-V, P-V, P-T Y P-V-T.</w:t>
            </w:r>
          </w:p>
          <w:p w14:paraId="0590CEF0" w14:textId="77777777" w:rsidR="00C17FA4" w:rsidRDefault="00000000">
            <w:pPr>
              <w:numPr>
                <w:ilvl w:val="1"/>
                <w:numId w:val="34"/>
              </w:numPr>
              <w:ind w:left="642" w:hanging="501"/>
            </w:pPr>
            <w:r>
              <w:t>Tabla de propiedades termodinámicas.</w:t>
            </w:r>
          </w:p>
          <w:p w14:paraId="1F5F907A" w14:textId="77777777" w:rsidR="00C17FA4" w:rsidRDefault="00000000">
            <w:pPr>
              <w:numPr>
                <w:ilvl w:val="1"/>
                <w:numId w:val="34"/>
              </w:numPr>
              <w:ind w:left="642" w:hanging="501"/>
            </w:pPr>
            <w:r>
              <w:t xml:space="preserve">Ecuaciones de estado de gas ideal. </w:t>
            </w:r>
          </w:p>
          <w:p w14:paraId="30365BA4" w14:textId="77777777" w:rsidR="00C17FA4" w:rsidRDefault="00000000">
            <w:pPr>
              <w:numPr>
                <w:ilvl w:val="1"/>
                <w:numId w:val="34"/>
              </w:numPr>
              <w:ind w:left="642" w:hanging="501"/>
            </w:pPr>
            <w:r>
              <w:t>Factor de compresibilidad.</w:t>
            </w:r>
          </w:p>
          <w:p w14:paraId="3066696D" w14:textId="77777777" w:rsidR="00C17FA4" w:rsidRDefault="00000000">
            <w:pPr>
              <w:numPr>
                <w:ilvl w:val="1"/>
                <w:numId w:val="34"/>
              </w:numPr>
              <w:ind w:left="642" w:hanging="501"/>
            </w:pPr>
            <w:r>
              <w:t>Otras ecuaciones de estado.</w:t>
            </w:r>
          </w:p>
          <w:p w14:paraId="63E73753" w14:textId="77777777" w:rsidR="00C17FA4" w:rsidRDefault="00000000">
            <w:pPr>
              <w:numPr>
                <w:ilvl w:val="1"/>
                <w:numId w:val="34"/>
              </w:numPr>
              <w:ind w:left="642" w:hanging="501"/>
            </w:pPr>
            <w:r>
              <w:t>Procesos con gases ideales y reales.</w:t>
            </w:r>
          </w:p>
          <w:p w14:paraId="3842609A" w14:textId="77777777" w:rsidR="00C17FA4" w:rsidRDefault="00C17FA4">
            <w:pPr>
              <w:ind w:left="0"/>
              <w:rPr>
                <w:rFonts w:ascii="Montserrat Medium" w:eastAsia="Montserrat Medium" w:hAnsi="Montserrat Medium" w:cs="Montserrat Medium"/>
                <w:sz w:val="18"/>
                <w:szCs w:val="18"/>
                <w:highlight w:val="darkGray"/>
              </w:rPr>
            </w:pPr>
          </w:p>
        </w:tc>
        <w:tc>
          <w:tcPr>
            <w:tcW w:w="3256" w:type="dxa"/>
            <w:tcBorders>
              <w:top w:val="single" w:sz="4" w:space="0" w:color="000000"/>
              <w:left w:val="single" w:sz="4" w:space="0" w:color="000000"/>
              <w:bottom w:val="single" w:sz="4" w:space="0" w:color="000000"/>
              <w:right w:val="single" w:sz="4" w:space="0" w:color="000000"/>
            </w:tcBorders>
          </w:tcPr>
          <w:p w14:paraId="6580D640" w14:textId="77777777" w:rsidR="00C17FA4" w:rsidRDefault="00C17FA4">
            <w:pPr>
              <w:ind w:left="360"/>
              <w:rPr>
                <w:rFonts w:ascii="Montserrat Medium" w:eastAsia="Montserrat Medium" w:hAnsi="Montserrat Medium" w:cs="Montserrat Medium"/>
                <w:color w:val="000000"/>
                <w:sz w:val="18"/>
                <w:szCs w:val="18"/>
                <w:highlight w:val="darkGray"/>
              </w:rPr>
            </w:pPr>
          </w:p>
          <w:p w14:paraId="1AA83B15" w14:textId="77777777" w:rsidR="00C17FA4" w:rsidRDefault="00000000">
            <w:pPr>
              <w:numPr>
                <w:ilvl w:val="0"/>
                <w:numId w:val="12"/>
              </w:numPr>
              <w:ind w:left="370" w:hanging="360"/>
            </w:pPr>
            <w:r>
              <w:t>Dialogo-discusión de ideas para recordar los conceptos básicos de química: sustancias puras, fase, estado, cambios de estado y cambios de fase.</w:t>
            </w:r>
          </w:p>
          <w:p w14:paraId="42EF4256" w14:textId="77777777" w:rsidR="00C17FA4" w:rsidRDefault="00000000">
            <w:pPr>
              <w:numPr>
                <w:ilvl w:val="0"/>
                <w:numId w:val="12"/>
              </w:numPr>
              <w:ind w:left="370" w:hanging="360"/>
            </w:pPr>
            <w:r>
              <w:t>Investigar y realizar una clasificación de los cambios de fase.</w:t>
            </w:r>
          </w:p>
          <w:p w14:paraId="6FD0AF70" w14:textId="77777777" w:rsidR="00C17FA4" w:rsidRDefault="00000000">
            <w:pPr>
              <w:numPr>
                <w:ilvl w:val="0"/>
                <w:numId w:val="12"/>
              </w:numPr>
              <w:ind w:left="370" w:hanging="360"/>
            </w:pPr>
            <w:r>
              <w:t>Realizar un cuadro de comparación entre los cambios de fase en una sustancia pura, por ejemplo: el agua.</w:t>
            </w:r>
          </w:p>
          <w:p w14:paraId="33E73F7E" w14:textId="77777777" w:rsidR="00C17FA4" w:rsidRDefault="00000000">
            <w:pPr>
              <w:numPr>
                <w:ilvl w:val="0"/>
                <w:numId w:val="12"/>
              </w:numPr>
              <w:ind w:left="370" w:hanging="360"/>
            </w:pPr>
            <w:r>
              <w:t>Investiga los diagramas de equilibrio de fases.</w:t>
            </w:r>
          </w:p>
          <w:p w14:paraId="497B9C84" w14:textId="77777777" w:rsidR="00C17FA4" w:rsidRDefault="00000000">
            <w:pPr>
              <w:numPr>
                <w:ilvl w:val="0"/>
                <w:numId w:val="12"/>
              </w:numPr>
              <w:ind w:left="370" w:hanging="360"/>
            </w:pPr>
            <w:r>
              <w:t>Analizar los diagramas, para interpretar las variaciones de las propiedades P-V-T de una sustancia pura.</w:t>
            </w:r>
          </w:p>
          <w:p w14:paraId="26304254" w14:textId="77777777" w:rsidR="00C17FA4" w:rsidRDefault="00000000">
            <w:pPr>
              <w:numPr>
                <w:ilvl w:val="0"/>
                <w:numId w:val="12"/>
              </w:numPr>
              <w:ind w:left="370" w:hanging="360"/>
            </w:pPr>
            <w:r>
              <w:t xml:space="preserve">Resolver ejercicios de interpretación del </w:t>
            </w:r>
            <w:r>
              <w:lastRenderedPageBreak/>
              <w:t>comportamiento de las propiedades P-V-T en los diagramas de equilibrio de fases.</w:t>
            </w:r>
          </w:p>
          <w:p w14:paraId="246D6A35" w14:textId="77777777" w:rsidR="00C17FA4" w:rsidRDefault="00000000">
            <w:pPr>
              <w:numPr>
                <w:ilvl w:val="0"/>
                <w:numId w:val="12"/>
              </w:numPr>
              <w:ind w:left="370" w:hanging="360"/>
            </w:pPr>
            <w:r>
              <w:t>Investigar y hacer un resumen de las características de cada fase: liquido comprimido, liquido saturado, mezcla liquido vapor, vapor saturado y vapor sobrecalentado.</w:t>
            </w:r>
          </w:p>
          <w:p w14:paraId="149036FE" w14:textId="77777777" w:rsidR="00C17FA4" w:rsidRDefault="00000000">
            <w:pPr>
              <w:numPr>
                <w:ilvl w:val="0"/>
                <w:numId w:val="12"/>
              </w:numPr>
              <w:ind w:left="370" w:hanging="360"/>
            </w:pPr>
            <w:r>
              <w:t>Interpretar las tablas de las propiedades del agua para la solución de ejercicios prácticos.</w:t>
            </w:r>
          </w:p>
          <w:p w14:paraId="7B9A698A" w14:textId="77777777" w:rsidR="00C17FA4" w:rsidRDefault="00000000">
            <w:pPr>
              <w:numPr>
                <w:ilvl w:val="0"/>
                <w:numId w:val="12"/>
              </w:numPr>
              <w:ind w:left="370" w:hanging="360"/>
            </w:pPr>
            <w:r>
              <w:t>Relacionar las tablas de propiedades con las características de cada fase, mediante la solución de problemas de cálculo de las propiedades de sustancias puras diversas.</w:t>
            </w:r>
          </w:p>
          <w:p w14:paraId="6DCFC6F8" w14:textId="77777777" w:rsidR="00C17FA4" w:rsidRDefault="00000000">
            <w:pPr>
              <w:numPr>
                <w:ilvl w:val="0"/>
                <w:numId w:val="12"/>
              </w:numPr>
              <w:ind w:left="370" w:hanging="360"/>
            </w:pPr>
            <w:r>
              <w:t>Investigar, hacer un resumen y analizar los conceptos básicos de gas ideal y gas real.</w:t>
            </w:r>
          </w:p>
          <w:p w14:paraId="57111167" w14:textId="77777777" w:rsidR="00C17FA4" w:rsidRDefault="00000000">
            <w:pPr>
              <w:numPr>
                <w:ilvl w:val="0"/>
                <w:numId w:val="12"/>
              </w:numPr>
              <w:ind w:left="370" w:hanging="360"/>
            </w:pPr>
            <w:r>
              <w:t>Deducir la ecuación de estado de gas ideal y establecer las diferentes formas en que se puede utilizar.</w:t>
            </w:r>
          </w:p>
          <w:p w14:paraId="44D57941" w14:textId="77777777" w:rsidR="00C17FA4" w:rsidRDefault="00000000">
            <w:pPr>
              <w:numPr>
                <w:ilvl w:val="0"/>
                <w:numId w:val="12"/>
              </w:numPr>
              <w:ind w:left="370" w:hanging="360"/>
            </w:pPr>
            <w:r>
              <w:lastRenderedPageBreak/>
              <w:t>Resolver problemas que involucren el cálculo de las propiedades termodinámicas para diferentes procesos.</w:t>
            </w:r>
          </w:p>
          <w:p w14:paraId="4C998E7A" w14:textId="77777777" w:rsidR="00C17FA4" w:rsidRDefault="00000000">
            <w:pPr>
              <w:numPr>
                <w:ilvl w:val="0"/>
                <w:numId w:val="12"/>
              </w:numPr>
              <w:ind w:left="370" w:hanging="360"/>
            </w:pPr>
            <w:r>
              <w:t>Deducir que existe un error de estimación al usar la ecuación de estado de gas ideal y las tablas de propiedades de sustancias puras, para dar paso al concepto de factor de compresibilidad.</w:t>
            </w:r>
          </w:p>
          <w:p w14:paraId="39FBAC52" w14:textId="77777777" w:rsidR="00C17FA4" w:rsidRDefault="00000000">
            <w:pPr>
              <w:numPr>
                <w:ilvl w:val="0"/>
                <w:numId w:val="12"/>
              </w:numPr>
              <w:ind w:left="370" w:hanging="360"/>
            </w:pPr>
            <w:r>
              <w:t>Investigar y hacer un resumen de los conceptos básicos de factor de compresibilidad.</w:t>
            </w:r>
          </w:p>
          <w:p w14:paraId="070EA301" w14:textId="77777777" w:rsidR="00C17FA4" w:rsidRDefault="00000000">
            <w:pPr>
              <w:numPr>
                <w:ilvl w:val="0"/>
                <w:numId w:val="12"/>
              </w:numPr>
              <w:ind w:left="370" w:hanging="360"/>
            </w:pPr>
            <w:r>
              <w:t>Analizar e interpretar las cartas de compresibilidad generalizada.</w:t>
            </w:r>
          </w:p>
          <w:p w14:paraId="57900F57" w14:textId="77777777" w:rsidR="00C17FA4" w:rsidRDefault="00000000">
            <w:pPr>
              <w:numPr>
                <w:ilvl w:val="0"/>
                <w:numId w:val="12"/>
              </w:numPr>
              <w:ind w:left="370" w:hanging="360"/>
            </w:pPr>
            <w:r>
              <w:t>Resolver problemas de gases ideales usando: la ecuación de estado de gas ideal, las tablas de propiedades de sustancias puras y la carta de compresibilidad generalizada, para estimar el error de cada caso y comprender la aproximación al comportamiento real de los gases.</w:t>
            </w:r>
          </w:p>
          <w:p w14:paraId="4CA95C5D" w14:textId="77777777" w:rsidR="00C17FA4" w:rsidRDefault="00000000">
            <w:pPr>
              <w:numPr>
                <w:ilvl w:val="0"/>
                <w:numId w:val="12"/>
              </w:numPr>
              <w:ind w:left="370" w:hanging="360"/>
            </w:pPr>
            <w:r>
              <w:t xml:space="preserve">Investigar y exponer por equipos, las ecuaciones de </w:t>
            </w:r>
            <w:r>
              <w:lastRenderedPageBreak/>
              <w:t xml:space="preserve">estado de Van Der Waals, </w:t>
            </w:r>
            <w:proofErr w:type="spellStart"/>
            <w:r>
              <w:t>Beattie</w:t>
            </w:r>
            <w:proofErr w:type="spellEnd"/>
            <w:r>
              <w:t xml:space="preserve"> </w:t>
            </w:r>
            <w:proofErr w:type="spellStart"/>
            <w:r>
              <w:t>Bridgeman</w:t>
            </w:r>
            <w:proofErr w:type="spellEnd"/>
            <w:r>
              <w:t xml:space="preserve">, </w:t>
            </w:r>
            <w:proofErr w:type="spellStart"/>
            <w:r>
              <w:t>etc</w:t>
            </w:r>
            <w:proofErr w:type="spellEnd"/>
            <w:r>
              <w:t>, así como resolver un ejemplo durante la exposición.</w:t>
            </w:r>
          </w:p>
        </w:tc>
        <w:tc>
          <w:tcPr>
            <w:tcW w:w="2974" w:type="dxa"/>
            <w:tcBorders>
              <w:top w:val="single" w:sz="4" w:space="0" w:color="000000"/>
              <w:left w:val="single" w:sz="4" w:space="0" w:color="000000"/>
              <w:bottom w:val="single" w:sz="4" w:space="0" w:color="000000"/>
              <w:right w:val="single" w:sz="4" w:space="0" w:color="000000"/>
            </w:tcBorders>
          </w:tcPr>
          <w:p w14:paraId="18493ADF" w14:textId="77777777" w:rsidR="00C17FA4" w:rsidRDefault="00C17FA4">
            <w:pPr>
              <w:ind w:left="360"/>
              <w:rPr>
                <w:rFonts w:ascii="Montserrat Medium" w:eastAsia="Montserrat Medium" w:hAnsi="Montserrat Medium" w:cs="Montserrat Medium"/>
                <w:sz w:val="18"/>
                <w:szCs w:val="18"/>
                <w:highlight w:val="darkGray"/>
              </w:rPr>
            </w:pPr>
          </w:p>
          <w:p w14:paraId="4C6443BE" w14:textId="77777777" w:rsidR="00C17FA4" w:rsidRDefault="00000000">
            <w:pPr>
              <w:numPr>
                <w:ilvl w:val="0"/>
                <w:numId w:val="12"/>
              </w:numPr>
              <w:ind w:left="360" w:hanging="360"/>
            </w:pPr>
            <w:r>
              <w:t>Proporcionar temas a investigar y los lineamientos de cómo deben realizarlos.</w:t>
            </w:r>
          </w:p>
          <w:p w14:paraId="3D87BBD9" w14:textId="77777777" w:rsidR="00C17FA4" w:rsidRDefault="00000000">
            <w:pPr>
              <w:numPr>
                <w:ilvl w:val="0"/>
                <w:numId w:val="12"/>
              </w:numPr>
              <w:ind w:left="360" w:hanging="360"/>
            </w:pPr>
            <w:r>
              <w:t>Explicar los conceptos de gases ideales y todo lo que conlleva, para que se pueda tener un mejor entendimiento y como aplicarlo.</w:t>
            </w:r>
          </w:p>
          <w:p w14:paraId="1B3E35EC" w14:textId="77777777" w:rsidR="00C17FA4" w:rsidRDefault="00000000">
            <w:pPr>
              <w:numPr>
                <w:ilvl w:val="0"/>
                <w:numId w:val="12"/>
              </w:numPr>
              <w:ind w:left="360" w:hanging="360"/>
            </w:pPr>
            <w:r>
              <w:t>Realizar mesa de discusión para la obtención de los diagramas de fase que se revisan de forma grupal.</w:t>
            </w:r>
          </w:p>
          <w:p w14:paraId="3CA75A27" w14:textId="77777777" w:rsidR="00C17FA4" w:rsidRDefault="00000000">
            <w:pPr>
              <w:numPr>
                <w:ilvl w:val="0"/>
                <w:numId w:val="12"/>
              </w:numPr>
              <w:ind w:left="370" w:hanging="360"/>
            </w:pPr>
            <w:r>
              <w:t>Resolver problemas de los gases ideales, donde se utilizarán algunas sustancias puras para esto.</w:t>
            </w:r>
          </w:p>
          <w:p w14:paraId="7B3A6594" w14:textId="77777777" w:rsidR="00C17FA4" w:rsidRDefault="00000000">
            <w:pPr>
              <w:numPr>
                <w:ilvl w:val="0"/>
                <w:numId w:val="12"/>
              </w:numPr>
              <w:ind w:left="370" w:hanging="360"/>
            </w:pPr>
            <w:r>
              <w:t xml:space="preserve">Se realizará una evaluación escrita en </w:t>
            </w:r>
            <w:r>
              <w:lastRenderedPageBreak/>
              <w:t>donde se estará revisando los conocimientos adquiridos sobre los gases ideales y los diagramas de fase.</w:t>
            </w:r>
          </w:p>
        </w:tc>
        <w:tc>
          <w:tcPr>
            <w:tcW w:w="2408" w:type="dxa"/>
            <w:tcBorders>
              <w:top w:val="single" w:sz="4" w:space="0" w:color="000000"/>
              <w:left w:val="single" w:sz="4" w:space="0" w:color="000000"/>
              <w:bottom w:val="single" w:sz="4" w:space="0" w:color="000000"/>
              <w:right w:val="single" w:sz="4" w:space="0" w:color="000000"/>
            </w:tcBorders>
          </w:tcPr>
          <w:p w14:paraId="0A57CFB0" w14:textId="77777777" w:rsidR="00C17FA4" w:rsidRDefault="00C17FA4">
            <w:pPr>
              <w:ind w:firstLine="10"/>
              <w:rPr>
                <w:rFonts w:ascii="Montserrat Medium" w:eastAsia="Montserrat Medium" w:hAnsi="Montserrat Medium" w:cs="Montserrat Medium"/>
                <w:sz w:val="18"/>
                <w:szCs w:val="18"/>
                <w:highlight w:val="darkGray"/>
              </w:rPr>
            </w:pPr>
          </w:p>
          <w:p w14:paraId="65C73C39" w14:textId="77777777" w:rsidR="00C17FA4" w:rsidRDefault="00000000">
            <w:pPr>
              <w:numPr>
                <w:ilvl w:val="0"/>
                <w:numId w:val="12"/>
              </w:numPr>
              <w:ind w:left="370" w:hanging="360"/>
            </w:pPr>
            <w:r>
              <w:t>Capacidad de abstracción, análisis y síntesis.</w:t>
            </w:r>
          </w:p>
          <w:p w14:paraId="275E33C5" w14:textId="77777777" w:rsidR="00C17FA4" w:rsidRDefault="00000000">
            <w:pPr>
              <w:numPr>
                <w:ilvl w:val="0"/>
                <w:numId w:val="12"/>
              </w:numPr>
              <w:ind w:left="370" w:hanging="360"/>
            </w:pPr>
            <w:r>
              <w:t>Capacidad para identificar, planear y resolver problemas.</w:t>
            </w:r>
          </w:p>
          <w:p w14:paraId="63F4D6F8" w14:textId="77777777" w:rsidR="00C17FA4" w:rsidRDefault="00000000">
            <w:pPr>
              <w:numPr>
                <w:ilvl w:val="0"/>
                <w:numId w:val="12"/>
              </w:numPr>
              <w:ind w:left="370" w:hanging="360"/>
            </w:pPr>
            <w:r>
              <w:t>Capacidad de trabajo en equipo.</w:t>
            </w:r>
          </w:p>
          <w:p w14:paraId="42E7D018" w14:textId="77777777" w:rsidR="00C17FA4" w:rsidRDefault="00000000">
            <w:pPr>
              <w:numPr>
                <w:ilvl w:val="0"/>
                <w:numId w:val="12"/>
              </w:numPr>
              <w:ind w:left="370" w:hanging="360"/>
            </w:pPr>
            <w:r>
              <w:t>Capacidad de comunicación oral y escrita.</w:t>
            </w:r>
          </w:p>
          <w:p w14:paraId="5227070D" w14:textId="77777777" w:rsidR="00C17FA4" w:rsidRDefault="00000000">
            <w:pPr>
              <w:numPr>
                <w:ilvl w:val="0"/>
                <w:numId w:val="12"/>
              </w:numPr>
              <w:ind w:left="370" w:hanging="360"/>
            </w:pPr>
            <w:r>
              <w:t>Habilidades en el uso de las tecnologías de la información y de la comunicación.</w:t>
            </w:r>
          </w:p>
          <w:p w14:paraId="3E4671DD" w14:textId="77777777" w:rsidR="00C17FA4" w:rsidRDefault="00000000">
            <w:pPr>
              <w:numPr>
                <w:ilvl w:val="0"/>
                <w:numId w:val="12"/>
              </w:numPr>
              <w:ind w:left="370" w:hanging="360"/>
            </w:pPr>
            <w:r>
              <w:t>Habilidades para buscar, procesar y analizar información procedente de fuentes diversas.</w:t>
            </w:r>
          </w:p>
          <w:p w14:paraId="2F8AF398" w14:textId="77777777" w:rsidR="00C17FA4" w:rsidRDefault="00000000">
            <w:pPr>
              <w:numPr>
                <w:ilvl w:val="0"/>
                <w:numId w:val="12"/>
              </w:numPr>
              <w:ind w:left="370" w:hanging="360"/>
            </w:pPr>
            <w:r>
              <w:lastRenderedPageBreak/>
              <w:t>Capacidad de investigación.</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0AFCC90" w14:textId="77777777" w:rsidR="00C17FA4" w:rsidRDefault="00C17FA4">
            <w:pPr>
              <w:ind w:firstLine="10"/>
              <w:rPr>
                <w:rFonts w:ascii="Montserrat Medium" w:eastAsia="Montserrat Medium" w:hAnsi="Montserrat Medium" w:cs="Montserrat Medium"/>
                <w:sz w:val="18"/>
                <w:szCs w:val="18"/>
                <w:highlight w:val="darkGray"/>
              </w:rPr>
            </w:pPr>
          </w:p>
          <w:p w14:paraId="73476895" w14:textId="77777777" w:rsidR="00C17FA4" w:rsidRDefault="00C17FA4">
            <w:pPr>
              <w:ind w:left="0"/>
              <w:rPr>
                <w:rFonts w:ascii="Montserrat Medium" w:eastAsia="Montserrat Medium" w:hAnsi="Montserrat Medium" w:cs="Montserrat Medium"/>
                <w:sz w:val="18"/>
                <w:szCs w:val="18"/>
                <w:highlight w:val="darkGray"/>
              </w:rPr>
            </w:pPr>
          </w:p>
          <w:p w14:paraId="158405C8" w14:textId="77777777" w:rsidR="00C17FA4" w:rsidRDefault="00000000">
            <w:pPr>
              <w:ind w:firstLine="10"/>
              <w:jc w:val="center"/>
            </w:pPr>
            <w:r>
              <w:t>9 T</w:t>
            </w:r>
          </w:p>
          <w:p w14:paraId="04DE8D05" w14:textId="77777777" w:rsidR="00C17FA4" w:rsidRDefault="00000000">
            <w:pPr>
              <w:ind w:firstLine="10"/>
              <w:jc w:val="center"/>
            </w:pPr>
            <w:r>
              <w:t>3 P</w:t>
            </w:r>
          </w:p>
          <w:p w14:paraId="68D4B79B" w14:textId="77777777" w:rsidR="00C17FA4" w:rsidRDefault="00C17FA4">
            <w:pPr>
              <w:ind w:firstLine="10"/>
              <w:rPr>
                <w:rFonts w:ascii="Montserrat Medium" w:eastAsia="Montserrat Medium" w:hAnsi="Montserrat Medium" w:cs="Montserrat Medium"/>
                <w:sz w:val="18"/>
                <w:szCs w:val="18"/>
                <w:highlight w:val="darkGray"/>
              </w:rPr>
            </w:pPr>
          </w:p>
        </w:tc>
      </w:tr>
    </w:tbl>
    <w:p w14:paraId="4B74A735" w14:textId="4A588F45" w:rsidR="00F75DAC" w:rsidRDefault="00F75DAC">
      <w:pPr>
        <w:rPr>
          <w:ins w:id="98" w:author="Isabel Hdz" w:date="2025-08-23T22:48:00Z"/>
        </w:rPr>
      </w:pPr>
    </w:p>
    <w:p w14:paraId="427D37D6" w14:textId="77777777" w:rsidR="00F75DAC" w:rsidRDefault="00F75DAC">
      <w:pPr>
        <w:rPr>
          <w:ins w:id="99" w:author="Isabel Hdz" w:date="2025-08-23T22:48:00Z"/>
        </w:rPr>
      </w:pPr>
    </w:p>
    <w:tbl>
      <w:tblPr>
        <w:tblStyle w:val="aff"/>
        <w:tblW w:w="13182" w:type="dxa"/>
        <w:tblInd w:w="10" w:type="dxa"/>
        <w:tblLayout w:type="fixed"/>
        <w:tblLook w:val="0400" w:firstRow="0" w:lastRow="0" w:firstColumn="0" w:lastColumn="0" w:noHBand="0" w:noVBand="1"/>
        <w:tblPrChange w:id="100" w:author="Isabel Hdz" w:date="2025-08-23T22:48:00Z">
          <w:tblPr>
            <w:tblStyle w:val="aff"/>
            <w:tblW w:w="13278" w:type="dxa"/>
            <w:tblInd w:w="10" w:type="dxa"/>
            <w:tblLayout w:type="fixed"/>
            <w:tblLook w:val="0400" w:firstRow="0" w:lastRow="0" w:firstColumn="0" w:lastColumn="0" w:noHBand="0" w:noVBand="1"/>
          </w:tblPr>
        </w:tblPrChange>
      </w:tblPr>
      <w:tblGrid>
        <w:gridCol w:w="10631"/>
        <w:gridCol w:w="2551"/>
        <w:tblGridChange w:id="101">
          <w:tblGrid>
            <w:gridCol w:w="10631"/>
            <w:gridCol w:w="2551"/>
          </w:tblGrid>
        </w:tblGridChange>
      </w:tblGrid>
      <w:tr w:rsidR="00C17FA4" w14:paraId="67062DA5" w14:textId="77777777" w:rsidTr="00F75DAC">
        <w:trPr>
          <w:tblHeader/>
          <w:trPrChange w:id="102" w:author="Isabel Hdz" w:date="2025-08-23T22:48:00Z">
            <w:trPr>
              <w:wAfter w:w="96" w:type="dxa"/>
              <w:tblHeader/>
            </w:trPr>
          </w:trPrChange>
        </w:trPr>
        <w:tc>
          <w:tcPr>
            <w:tcW w:w="10631" w:type="dxa"/>
            <w:tcBorders>
              <w:top w:val="single" w:sz="4" w:space="0" w:color="000000"/>
              <w:left w:val="single" w:sz="4" w:space="0" w:color="000000"/>
              <w:bottom w:val="single" w:sz="4" w:space="0" w:color="000000"/>
              <w:right w:val="single" w:sz="4" w:space="0" w:color="000000"/>
            </w:tcBorders>
            <w:vAlign w:val="center"/>
            <w:tcPrChange w:id="103" w:author="Isabel Hdz" w:date="2025-08-23T22:48:00Z">
              <w:tcPr>
                <w:tcW w:w="10631" w:type="dxa"/>
                <w:tcBorders>
                  <w:top w:val="single" w:sz="4" w:space="0" w:color="000000"/>
                  <w:left w:val="single" w:sz="4" w:space="0" w:color="000000"/>
                  <w:bottom w:val="single" w:sz="4" w:space="0" w:color="000000"/>
                  <w:right w:val="single" w:sz="4" w:space="0" w:color="000000"/>
                </w:tcBorders>
                <w:vAlign w:val="center"/>
              </w:tcPr>
            </w:tcPrChange>
          </w:tcPr>
          <w:p w14:paraId="3680A840"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551" w:type="dxa"/>
            <w:tcBorders>
              <w:top w:val="single" w:sz="4" w:space="0" w:color="000000"/>
              <w:left w:val="single" w:sz="4" w:space="0" w:color="000000"/>
              <w:bottom w:val="single" w:sz="4" w:space="0" w:color="000000"/>
              <w:right w:val="single" w:sz="4" w:space="0" w:color="000000"/>
            </w:tcBorders>
            <w:vAlign w:val="center"/>
            <w:tcPrChange w:id="104" w:author="Isabel Hdz" w:date="2025-08-23T22:48:00Z">
              <w:tcPr>
                <w:tcW w:w="2551" w:type="dxa"/>
                <w:tcBorders>
                  <w:top w:val="single" w:sz="4" w:space="0" w:color="000000"/>
                  <w:left w:val="single" w:sz="4" w:space="0" w:color="000000"/>
                  <w:bottom w:val="single" w:sz="4" w:space="0" w:color="000000"/>
                  <w:right w:val="single" w:sz="4" w:space="0" w:color="000000"/>
                </w:tcBorders>
                <w:vAlign w:val="center"/>
              </w:tcPr>
            </w:tcPrChange>
          </w:tcPr>
          <w:p w14:paraId="00C37FB0" w14:textId="77777777" w:rsidR="00C17FA4" w:rsidRDefault="0000000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C17FA4" w14:paraId="0504403D" w14:textId="77777777" w:rsidTr="00F75DAC">
        <w:trPr>
          <w:trPrChange w:id="105" w:author="Isabel Hdz" w:date="2025-08-23T22:48:00Z">
            <w:trPr>
              <w:wAfter w:w="96" w:type="dxa"/>
            </w:trPr>
          </w:trPrChange>
        </w:trPr>
        <w:tc>
          <w:tcPr>
            <w:tcW w:w="10631" w:type="dxa"/>
            <w:tcBorders>
              <w:top w:val="single" w:sz="4" w:space="0" w:color="000000"/>
              <w:left w:val="single" w:sz="4" w:space="0" w:color="000000"/>
              <w:bottom w:val="single" w:sz="4" w:space="0" w:color="000000"/>
              <w:right w:val="single" w:sz="4" w:space="0" w:color="000000"/>
            </w:tcBorders>
            <w:tcPrChange w:id="106" w:author="Isabel Hdz" w:date="2025-08-23T22:48:00Z">
              <w:tcPr>
                <w:tcW w:w="10631" w:type="dxa"/>
                <w:tcBorders>
                  <w:top w:val="single" w:sz="4" w:space="0" w:color="000000"/>
                  <w:left w:val="single" w:sz="4" w:space="0" w:color="000000"/>
                  <w:bottom w:val="single" w:sz="4" w:space="0" w:color="000000"/>
                  <w:right w:val="single" w:sz="4" w:space="0" w:color="000000"/>
                </w:tcBorders>
              </w:tcPr>
            </w:tcPrChange>
          </w:tcPr>
          <w:p w14:paraId="7312014F" w14:textId="77777777" w:rsidR="00C17FA4" w:rsidRDefault="00000000">
            <w:pPr>
              <w:numPr>
                <w:ilvl w:val="0"/>
                <w:numId w:val="4"/>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A. 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tcBorders>
              <w:top w:val="single" w:sz="4" w:space="0" w:color="000000"/>
              <w:left w:val="single" w:sz="4" w:space="0" w:color="000000"/>
              <w:bottom w:val="single" w:sz="4" w:space="0" w:color="000000"/>
              <w:right w:val="single" w:sz="4" w:space="0" w:color="000000"/>
            </w:tcBorders>
            <w:vAlign w:val="center"/>
            <w:tcPrChange w:id="107" w:author="Isabel Hdz" w:date="2025-08-23T22:48:00Z">
              <w:tcPr>
                <w:tcW w:w="2551" w:type="dxa"/>
                <w:tcBorders>
                  <w:top w:val="single" w:sz="4" w:space="0" w:color="000000"/>
                  <w:left w:val="single" w:sz="4" w:space="0" w:color="000000"/>
                  <w:bottom w:val="single" w:sz="4" w:space="0" w:color="000000"/>
                  <w:right w:val="single" w:sz="4" w:space="0" w:color="000000"/>
                </w:tcBorders>
                <w:vAlign w:val="center"/>
              </w:tcPr>
            </w:tcPrChange>
          </w:tcPr>
          <w:p w14:paraId="14C92E5C"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3DA7AE2F" w14:textId="77777777" w:rsidTr="00F75DAC">
        <w:trPr>
          <w:trPrChange w:id="108" w:author="Isabel Hdz" w:date="2025-08-23T22:48:00Z">
            <w:trPr>
              <w:wAfter w:w="96" w:type="dxa"/>
            </w:trPr>
          </w:trPrChange>
        </w:trPr>
        <w:tc>
          <w:tcPr>
            <w:tcW w:w="10631" w:type="dxa"/>
            <w:tcBorders>
              <w:top w:val="single" w:sz="4" w:space="0" w:color="000000"/>
              <w:left w:val="single" w:sz="4" w:space="0" w:color="000000"/>
              <w:bottom w:val="single" w:sz="4" w:space="0" w:color="000000"/>
              <w:right w:val="single" w:sz="4" w:space="0" w:color="000000"/>
            </w:tcBorders>
            <w:tcPrChange w:id="109" w:author="Isabel Hdz" w:date="2025-08-23T22:48:00Z">
              <w:tcPr>
                <w:tcW w:w="10631" w:type="dxa"/>
                <w:tcBorders>
                  <w:top w:val="single" w:sz="4" w:space="0" w:color="000000"/>
                  <w:left w:val="single" w:sz="4" w:space="0" w:color="000000"/>
                  <w:bottom w:val="single" w:sz="4" w:space="0" w:color="000000"/>
                  <w:right w:val="single" w:sz="4" w:space="0" w:color="000000"/>
                </w:tcBorders>
              </w:tcPr>
            </w:tcPrChange>
          </w:tcPr>
          <w:p w14:paraId="0F211C36" w14:textId="77777777" w:rsidR="00C17FA4" w:rsidRDefault="00000000">
            <w:pPr>
              <w:numPr>
                <w:ilvl w:val="0"/>
                <w:numId w:val="5"/>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B.  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tcBorders>
              <w:top w:val="single" w:sz="4" w:space="0" w:color="000000"/>
              <w:left w:val="single" w:sz="4" w:space="0" w:color="000000"/>
              <w:bottom w:val="single" w:sz="4" w:space="0" w:color="000000"/>
              <w:right w:val="single" w:sz="4" w:space="0" w:color="000000"/>
            </w:tcBorders>
            <w:vAlign w:val="center"/>
            <w:tcPrChange w:id="110" w:author="Isabel Hdz" w:date="2025-08-23T22:48:00Z">
              <w:tcPr>
                <w:tcW w:w="2551" w:type="dxa"/>
                <w:tcBorders>
                  <w:top w:val="single" w:sz="4" w:space="0" w:color="000000"/>
                  <w:left w:val="single" w:sz="4" w:space="0" w:color="000000"/>
                  <w:bottom w:val="single" w:sz="4" w:space="0" w:color="000000"/>
                  <w:right w:val="single" w:sz="4" w:space="0" w:color="000000"/>
                </w:tcBorders>
                <w:vAlign w:val="center"/>
              </w:tcPr>
            </w:tcPrChange>
          </w:tcPr>
          <w:p w14:paraId="0443F200"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C17FA4" w14:paraId="60827C33" w14:textId="77777777" w:rsidTr="00F75DAC">
        <w:trPr>
          <w:trPrChange w:id="111" w:author="Isabel Hdz" w:date="2025-08-23T22:48:00Z">
            <w:trPr>
              <w:wAfter w:w="96" w:type="dxa"/>
            </w:trPr>
          </w:trPrChange>
        </w:trPr>
        <w:tc>
          <w:tcPr>
            <w:tcW w:w="10631" w:type="dxa"/>
            <w:tcBorders>
              <w:top w:val="single" w:sz="4" w:space="0" w:color="000000"/>
              <w:left w:val="single" w:sz="4" w:space="0" w:color="000000"/>
              <w:bottom w:val="single" w:sz="4" w:space="0" w:color="000000"/>
              <w:right w:val="single" w:sz="4" w:space="0" w:color="000000"/>
            </w:tcBorders>
            <w:shd w:val="clear" w:color="auto" w:fill="auto"/>
            <w:tcPrChange w:id="112" w:author="Isabel Hdz" w:date="2025-08-23T22:48:00Z">
              <w:tcPr>
                <w:tcW w:w="10631" w:type="dxa"/>
                <w:tcBorders>
                  <w:top w:val="single" w:sz="4" w:space="0" w:color="000000"/>
                  <w:left w:val="single" w:sz="4" w:space="0" w:color="000000"/>
                  <w:bottom w:val="single" w:sz="4" w:space="0" w:color="000000"/>
                  <w:right w:val="single" w:sz="4" w:space="0" w:color="000000"/>
                </w:tcBorders>
                <w:shd w:val="clear" w:color="auto" w:fill="auto"/>
              </w:tcPr>
            </w:tcPrChange>
          </w:tcPr>
          <w:p w14:paraId="64D22627" w14:textId="77777777" w:rsidR="00C17FA4" w:rsidRDefault="00000000">
            <w:pPr>
              <w:numPr>
                <w:ilvl w:val="0"/>
                <w:numId w:val="6"/>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C.  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tcBorders>
              <w:top w:val="single" w:sz="4" w:space="0" w:color="000000"/>
              <w:left w:val="single" w:sz="4" w:space="0" w:color="000000"/>
              <w:bottom w:val="single" w:sz="4" w:space="0" w:color="000000"/>
              <w:right w:val="single" w:sz="4" w:space="0" w:color="000000"/>
            </w:tcBorders>
            <w:vAlign w:val="center"/>
            <w:tcPrChange w:id="113" w:author="Isabel Hdz" w:date="2025-08-23T22:48:00Z">
              <w:tcPr>
                <w:tcW w:w="2551" w:type="dxa"/>
                <w:tcBorders>
                  <w:top w:val="single" w:sz="4" w:space="0" w:color="000000"/>
                  <w:left w:val="single" w:sz="4" w:space="0" w:color="000000"/>
                  <w:bottom w:val="single" w:sz="4" w:space="0" w:color="000000"/>
                  <w:right w:val="single" w:sz="4" w:space="0" w:color="000000"/>
                </w:tcBorders>
                <w:vAlign w:val="center"/>
              </w:tcPr>
            </w:tcPrChange>
          </w:tcPr>
          <w:p w14:paraId="6D0E8147"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C17FA4" w14:paraId="0EE0557F" w14:textId="77777777" w:rsidTr="00F75DAC">
        <w:trPr>
          <w:trPrChange w:id="114" w:author="Isabel Hdz" w:date="2025-08-23T22:48:00Z">
            <w:trPr>
              <w:wAfter w:w="96" w:type="dxa"/>
            </w:trPr>
          </w:trPrChange>
        </w:trPr>
        <w:tc>
          <w:tcPr>
            <w:tcW w:w="10631" w:type="dxa"/>
            <w:tcBorders>
              <w:top w:val="single" w:sz="4" w:space="0" w:color="000000"/>
              <w:left w:val="single" w:sz="4" w:space="0" w:color="000000"/>
              <w:bottom w:val="single" w:sz="4" w:space="0" w:color="000000"/>
              <w:right w:val="single" w:sz="4" w:space="0" w:color="000000"/>
            </w:tcBorders>
            <w:shd w:val="clear" w:color="auto" w:fill="auto"/>
            <w:tcPrChange w:id="115" w:author="Isabel Hdz" w:date="2025-08-23T22:48:00Z">
              <w:tcPr>
                <w:tcW w:w="10631" w:type="dxa"/>
                <w:tcBorders>
                  <w:top w:val="single" w:sz="4" w:space="0" w:color="000000"/>
                  <w:left w:val="single" w:sz="4" w:space="0" w:color="000000"/>
                  <w:bottom w:val="single" w:sz="4" w:space="0" w:color="000000"/>
                  <w:right w:val="single" w:sz="4" w:space="0" w:color="000000"/>
                </w:tcBorders>
                <w:shd w:val="clear" w:color="auto" w:fill="auto"/>
              </w:tcPr>
            </w:tcPrChange>
          </w:tcPr>
          <w:p w14:paraId="08E390AA" w14:textId="77777777" w:rsidR="00C17FA4" w:rsidRDefault="00000000">
            <w:pPr>
              <w:numPr>
                <w:ilvl w:val="0"/>
                <w:numId w:val="7"/>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D.  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tcBorders>
              <w:top w:val="single" w:sz="4" w:space="0" w:color="000000"/>
              <w:left w:val="single" w:sz="4" w:space="0" w:color="000000"/>
              <w:bottom w:val="single" w:sz="4" w:space="0" w:color="000000"/>
              <w:right w:val="single" w:sz="4" w:space="0" w:color="000000"/>
            </w:tcBorders>
            <w:vAlign w:val="center"/>
            <w:tcPrChange w:id="116" w:author="Isabel Hdz" w:date="2025-08-23T22:48:00Z">
              <w:tcPr>
                <w:tcW w:w="2551" w:type="dxa"/>
                <w:tcBorders>
                  <w:top w:val="single" w:sz="4" w:space="0" w:color="000000"/>
                  <w:left w:val="single" w:sz="4" w:space="0" w:color="000000"/>
                  <w:bottom w:val="single" w:sz="4" w:space="0" w:color="000000"/>
                  <w:right w:val="single" w:sz="4" w:space="0" w:color="000000"/>
                </w:tcBorders>
                <w:vAlign w:val="center"/>
              </w:tcPr>
            </w:tcPrChange>
          </w:tcPr>
          <w:p w14:paraId="1D317EF6"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5D120A2B" w14:textId="77777777" w:rsidTr="00F75DAC">
        <w:trPr>
          <w:trPrChange w:id="117" w:author="Isabel Hdz" w:date="2025-08-23T22:48:00Z">
            <w:trPr>
              <w:wAfter w:w="96" w:type="dxa"/>
            </w:trPr>
          </w:trPrChange>
        </w:trPr>
        <w:tc>
          <w:tcPr>
            <w:tcW w:w="10631" w:type="dxa"/>
            <w:tcBorders>
              <w:top w:val="single" w:sz="4" w:space="0" w:color="000000"/>
              <w:left w:val="single" w:sz="4" w:space="0" w:color="000000"/>
              <w:bottom w:val="single" w:sz="4" w:space="0" w:color="000000"/>
              <w:right w:val="single" w:sz="4" w:space="0" w:color="000000"/>
            </w:tcBorders>
            <w:shd w:val="clear" w:color="auto" w:fill="auto"/>
            <w:tcPrChange w:id="118" w:author="Isabel Hdz" w:date="2025-08-23T22:48:00Z">
              <w:tcPr>
                <w:tcW w:w="10631" w:type="dxa"/>
                <w:tcBorders>
                  <w:top w:val="single" w:sz="4" w:space="0" w:color="000000"/>
                  <w:left w:val="single" w:sz="4" w:space="0" w:color="000000"/>
                  <w:bottom w:val="single" w:sz="4" w:space="0" w:color="000000"/>
                  <w:right w:val="single" w:sz="4" w:space="0" w:color="000000"/>
                </w:tcBorders>
                <w:shd w:val="clear" w:color="auto" w:fill="auto"/>
              </w:tcPr>
            </w:tcPrChange>
          </w:tcPr>
          <w:p w14:paraId="4F3CB078" w14:textId="77777777" w:rsidR="00C17FA4" w:rsidRDefault="00000000">
            <w:pPr>
              <w:numPr>
                <w:ilvl w:val="0"/>
                <w:numId w:val="8"/>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E. 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tcBorders>
              <w:top w:val="single" w:sz="4" w:space="0" w:color="000000"/>
              <w:left w:val="single" w:sz="4" w:space="0" w:color="000000"/>
              <w:bottom w:val="single" w:sz="4" w:space="0" w:color="000000"/>
              <w:right w:val="single" w:sz="4" w:space="0" w:color="000000"/>
            </w:tcBorders>
            <w:vAlign w:val="center"/>
            <w:tcPrChange w:id="119" w:author="Isabel Hdz" w:date="2025-08-23T22:48:00Z">
              <w:tcPr>
                <w:tcW w:w="2551" w:type="dxa"/>
                <w:tcBorders>
                  <w:top w:val="single" w:sz="4" w:space="0" w:color="000000"/>
                  <w:left w:val="single" w:sz="4" w:space="0" w:color="000000"/>
                  <w:bottom w:val="single" w:sz="4" w:space="0" w:color="000000"/>
                  <w:right w:val="single" w:sz="4" w:space="0" w:color="000000"/>
                </w:tcBorders>
                <w:vAlign w:val="center"/>
              </w:tcPr>
            </w:tcPrChange>
          </w:tcPr>
          <w:p w14:paraId="664AC26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7D0D808E" w14:textId="77777777" w:rsidTr="00F75DAC">
        <w:trPr>
          <w:trPrChange w:id="120" w:author="Isabel Hdz" w:date="2025-08-23T22:48:00Z">
            <w:trPr>
              <w:wAfter w:w="96" w:type="dxa"/>
            </w:trPr>
          </w:trPrChange>
        </w:trPr>
        <w:tc>
          <w:tcPr>
            <w:tcW w:w="10631" w:type="dxa"/>
            <w:tcBorders>
              <w:top w:val="single" w:sz="4" w:space="0" w:color="000000"/>
              <w:left w:val="single" w:sz="4" w:space="0" w:color="000000"/>
              <w:bottom w:val="single" w:sz="4" w:space="0" w:color="000000"/>
              <w:right w:val="single" w:sz="4" w:space="0" w:color="000000"/>
            </w:tcBorders>
            <w:shd w:val="clear" w:color="auto" w:fill="auto"/>
            <w:tcPrChange w:id="121" w:author="Isabel Hdz" w:date="2025-08-23T22:48:00Z">
              <w:tcPr>
                <w:tcW w:w="10631" w:type="dxa"/>
                <w:tcBorders>
                  <w:top w:val="single" w:sz="4" w:space="0" w:color="000000"/>
                  <w:left w:val="single" w:sz="4" w:space="0" w:color="000000"/>
                  <w:bottom w:val="single" w:sz="4" w:space="0" w:color="000000"/>
                  <w:right w:val="single" w:sz="4" w:space="0" w:color="000000"/>
                </w:tcBorders>
                <w:shd w:val="clear" w:color="auto" w:fill="auto"/>
              </w:tcPr>
            </w:tcPrChange>
          </w:tcPr>
          <w:p w14:paraId="181CF867" w14:textId="77777777" w:rsidR="00C17FA4" w:rsidRDefault="00000000">
            <w:pPr>
              <w:numPr>
                <w:ilvl w:val="0"/>
                <w:numId w:val="9"/>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F.  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tcBorders>
              <w:top w:val="single" w:sz="4" w:space="0" w:color="000000"/>
              <w:left w:val="single" w:sz="4" w:space="0" w:color="000000"/>
              <w:bottom w:val="single" w:sz="4" w:space="0" w:color="000000"/>
              <w:right w:val="single" w:sz="4" w:space="0" w:color="000000"/>
            </w:tcBorders>
            <w:vAlign w:val="center"/>
            <w:tcPrChange w:id="122" w:author="Isabel Hdz" w:date="2025-08-23T22:48:00Z">
              <w:tcPr>
                <w:tcW w:w="2551" w:type="dxa"/>
                <w:tcBorders>
                  <w:top w:val="single" w:sz="4" w:space="0" w:color="000000"/>
                  <w:left w:val="single" w:sz="4" w:space="0" w:color="000000"/>
                  <w:bottom w:val="single" w:sz="4" w:space="0" w:color="000000"/>
                  <w:right w:val="single" w:sz="4" w:space="0" w:color="000000"/>
                </w:tcBorders>
                <w:vAlign w:val="center"/>
              </w:tcPr>
            </w:tcPrChange>
          </w:tcPr>
          <w:p w14:paraId="2A7246A9"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bl>
    <w:p w14:paraId="0A09CC83" w14:textId="77777777" w:rsidR="00C17FA4" w:rsidRDefault="00C17FA4">
      <w:pPr>
        <w:spacing w:after="80"/>
        <w:ind w:left="0"/>
        <w:rPr>
          <w:rFonts w:ascii="Montserrat Medium" w:eastAsia="Montserrat Medium" w:hAnsi="Montserrat Medium" w:cs="Montserrat Medium"/>
          <w:b/>
          <w:sz w:val="24"/>
          <w:szCs w:val="24"/>
        </w:rPr>
      </w:pPr>
    </w:p>
    <w:p w14:paraId="34F77A0F" w14:textId="50F57963" w:rsidR="00C17FA4" w:rsidDel="00F75DAC" w:rsidRDefault="00C17FA4">
      <w:pPr>
        <w:spacing w:after="80"/>
        <w:ind w:left="0"/>
        <w:rPr>
          <w:del w:id="123" w:author="Isabel Hdz" w:date="2025-08-23T22:48:00Z"/>
          <w:rFonts w:ascii="Montserrat Medium" w:eastAsia="Montserrat Medium" w:hAnsi="Montserrat Medium" w:cs="Montserrat Medium"/>
          <w:b/>
          <w:sz w:val="24"/>
          <w:szCs w:val="24"/>
        </w:rPr>
      </w:pPr>
    </w:p>
    <w:p w14:paraId="15125B55"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0"/>
        <w:tblW w:w="13561" w:type="dxa"/>
        <w:tblInd w:w="10" w:type="dxa"/>
        <w:tblLayout w:type="fixed"/>
        <w:tblLook w:val="0400" w:firstRow="0" w:lastRow="0" w:firstColumn="0" w:lastColumn="0" w:noHBand="0" w:noVBand="1"/>
      </w:tblPr>
      <w:tblGrid>
        <w:gridCol w:w="3505"/>
        <w:gridCol w:w="2976"/>
        <w:gridCol w:w="4814"/>
        <w:gridCol w:w="2266"/>
      </w:tblGrid>
      <w:tr w:rsidR="00C17FA4" w14:paraId="5F69F570"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68319"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5144"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A68DB"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57A84"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7FA4" w14:paraId="425685BC" w14:textId="77777777">
        <w:tc>
          <w:tcPr>
            <w:tcW w:w="350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F9C192" w14:textId="77777777" w:rsidR="00C17FA4" w:rsidRDefault="00C17FA4">
            <w:pPr>
              <w:ind w:firstLine="10"/>
              <w:rPr>
                <w:rFonts w:ascii="Montserrat Medium" w:eastAsia="Montserrat Medium" w:hAnsi="Montserrat Medium" w:cs="Montserrat Medium"/>
                <w:sz w:val="18"/>
                <w:szCs w:val="18"/>
              </w:rPr>
            </w:pPr>
          </w:p>
          <w:p w14:paraId="4E83EFDB" w14:textId="77777777" w:rsidR="00C17FA4" w:rsidRDefault="00C17FA4">
            <w:pPr>
              <w:ind w:firstLine="10"/>
              <w:rPr>
                <w:rFonts w:ascii="Montserrat Medium" w:eastAsia="Montserrat Medium" w:hAnsi="Montserrat Medium" w:cs="Montserrat Medium"/>
                <w:sz w:val="18"/>
                <w:szCs w:val="18"/>
              </w:rPr>
            </w:pPr>
          </w:p>
          <w:p w14:paraId="36957B1A"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FA0666B"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785E5C5"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6CC9AAC"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7FA4" w14:paraId="5F447790"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0C55618E"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428C3969"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18834D29"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033D379"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7FA4" w14:paraId="34DBD5C8"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60ABA867"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34685E8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22FEEBC3" w14:textId="77777777" w:rsidR="00C17FA4" w:rsidRDefault="00000000">
            <w:pPr>
              <w:ind w:firstLine="10"/>
              <w:rPr>
                <w:rFonts w:ascii="Montserrat Medium" w:eastAsia="Montserrat Medium" w:hAnsi="Montserrat Medium" w:cs="Montserrat Medium"/>
                <w:sz w:val="18"/>
                <w:szCs w:val="18"/>
              </w:rPr>
            </w:pPr>
            <w:bookmarkStart w:id="124" w:name="_heading=h.2et92p0" w:colFirst="0" w:colLast="0"/>
            <w:bookmarkEnd w:id="124"/>
            <w:r>
              <w:rPr>
                <w:rFonts w:ascii="Montserrat Medium" w:eastAsia="Montserrat Medium" w:hAnsi="Montserrat Medium" w:cs="Montserrat Medium"/>
                <w:sz w:val="18"/>
                <w:szCs w:val="18"/>
              </w:rPr>
              <w:t xml:space="preserve">Cumple al menos con 80% de A y </w:t>
            </w:r>
            <w:proofErr w:type="gramStart"/>
            <w:r>
              <w:rPr>
                <w:rFonts w:ascii="Montserrat Medium" w:eastAsia="Montserrat Medium" w:hAnsi="Montserrat Medium" w:cs="Montserrat Medium"/>
                <w:sz w:val="18"/>
                <w:szCs w:val="18"/>
              </w:rPr>
              <w:t>B,  por</w:t>
            </w:r>
            <w:proofErr w:type="gramEnd"/>
            <w:r>
              <w:rPr>
                <w:rFonts w:ascii="Montserrat Medium" w:eastAsia="Montserrat Medium" w:hAnsi="Montserrat Medium" w:cs="Montserrat Medium"/>
                <w:sz w:val="18"/>
                <w:szCs w:val="18"/>
              </w:rPr>
              <w:t xml:space="preserve"> lo menos un 60% de C y D y por lo menos un 50% de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8A74A58"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7FA4" w14:paraId="6CA8DB30"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70A51BE4"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092BE98D"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74AB731A"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06BA514"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7FA4" w14:paraId="2865A23E"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tcPr>
          <w:p w14:paraId="24EDA212"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4B6F5A17"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9DFFE20"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124B5F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5E0DF25F" w14:textId="77777777" w:rsidR="00C17FA4" w:rsidRDefault="00C17FA4">
      <w:pPr>
        <w:spacing w:after="80"/>
        <w:ind w:firstLine="10"/>
        <w:rPr>
          <w:b/>
        </w:rPr>
      </w:pPr>
    </w:p>
    <w:p w14:paraId="58181C26" w14:textId="77777777" w:rsidR="00C17FA4" w:rsidRDefault="00C17FA4">
      <w:pPr>
        <w:spacing w:after="80"/>
        <w:ind w:firstLine="10"/>
        <w:rPr>
          <w:b/>
        </w:rPr>
      </w:pPr>
    </w:p>
    <w:p w14:paraId="2FFCBE63"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f1"/>
        <w:tblW w:w="13341" w:type="dxa"/>
        <w:tblInd w:w="10" w:type="dxa"/>
        <w:tblLayout w:type="fixed"/>
        <w:tblLook w:val="0400" w:firstRow="0" w:lastRow="0" w:firstColumn="0" w:lastColumn="0" w:noHBand="0" w:noVBand="1"/>
      </w:tblPr>
      <w:tblGrid>
        <w:gridCol w:w="3638"/>
        <w:gridCol w:w="1387"/>
        <w:gridCol w:w="540"/>
        <w:gridCol w:w="548"/>
        <w:gridCol w:w="538"/>
        <w:gridCol w:w="558"/>
        <w:gridCol w:w="548"/>
        <w:gridCol w:w="633"/>
        <w:gridCol w:w="4898"/>
        <w:gridCol w:w="53"/>
      </w:tblGrid>
      <w:tr w:rsidR="00C17FA4" w14:paraId="0C48AA6B" w14:textId="77777777">
        <w:tc>
          <w:tcPr>
            <w:tcW w:w="36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20BAFA"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B1C89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365" w:type="dxa"/>
            <w:gridSpan w:val="6"/>
            <w:tcBorders>
              <w:top w:val="single" w:sz="4" w:space="0" w:color="000000"/>
              <w:left w:val="single" w:sz="4" w:space="0" w:color="000000"/>
              <w:bottom w:val="single" w:sz="4" w:space="0" w:color="000000"/>
              <w:right w:val="single" w:sz="4" w:space="0" w:color="000000"/>
            </w:tcBorders>
          </w:tcPr>
          <w:p w14:paraId="7768EC12"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35569E"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C17FA4" w14:paraId="50B159E6" w14:textId="77777777">
        <w:tc>
          <w:tcPr>
            <w:tcW w:w="3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BE7521"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A05DE9"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E3F9534"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8" w:type="dxa"/>
            <w:tcBorders>
              <w:top w:val="single" w:sz="4" w:space="0" w:color="000000"/>
              <w:left w:val="single" w:sz="4" w:space="0" w:color="000000"/>
              <w:bottom w:val="single" w:sz="4" w:space="0" w:color="000000"/>
              <w:right w:val="single" w:sz="4" w:space="0" w:color="000000"/>
            </w:tcBorders>
          </w:tcPr>
          <w:p w14:paraId="284BB266"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38" w:type="dxa"/>
            <w:tcBorders>
              <w:top w:val="single" w:sz="4" w:space="0" w:color="000000"/>
              <w:left w:val="single" w:sz="4" w:space="0" w:color="000000"/>
              <w:bottom w:val="single" w:sz="4" w:space="0" w:color="000000"/>
              <w:right w:val="single" w:sz="4" w:space="0" w:color="000000"/>
            </w:tcBorders>
            <w:shd w:val="clear" w:color="auto" w:fill="auto"/>
          </w:tcPr>
          <w:p w14:paraId="7B07C9F8"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58" w:type="dxa"/>
            <w:tcBorders>
              <w:top w:val="single" w:sz="4" w:space="0" w:color="000000"/>
              <w:left w:val="single" w:sz="4" w:space="0" w:color="000000"/>
              <w:bottom w:val="single" w:sz="4" w:space="0" w:color="000000"/>
              <w:right w:val="single" w:sz="4" w:space="0" w:color="000000"/>
            </w:tcBorders>
            <w:shd w:val="clear" w:color="auto" w:fill="auto"/>
          </w:tcPr>
          <w:p w14:paraId="74DC23E7"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8" w:type="dxa"/>
            <w:tcBorders>
              <w:top w:val="single" w:sz="4" w:space="0" w:color="000000"/>
              <w:left w:val="single" w:sz="4" w:space="0" w:color="000000"/>
              <w:bottom w:val="single" w:sz="4" w:space="0" w:color="000000"/>
              <w:right w:val="single" w:sz="4" w:space="0" w:color="000000"/>
            </w:tcBorders>
            <w:shd w:val="clear" w:color="auto" w:fill="auto"/>
          </w:tcPr>
          <w:p w14:paraId="3C5A5C04"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633" w:type="dxa"/>
            <w:tcBorders>
              <w:top w:val="single" w:sz="4" w:space="0" w:color="000000"/>
              <w:left w:val="single" w:sz="4" w:space="0" w:color="000000"/>
              <w:bottom w:val="single" w:sz="4" w:space="0" w:color="000000"/>
              <w:right w:val="single" w:sz="4" w:space="0" w:color="000000"/>
            </w:tcBorders>
            <w:shd w:val="clear" w:color="auto" w:fill="auto"/>
          </w:tcPr>
          <w:p w14:paraId="7188CC1C"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5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0B3307"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C17FA4" w14:paraId="58AD0B57" w14:textId="77777777">
        <w:tc>
          <w:tcPr>
            <w:tcW w:w="36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2BBE6" w14:textId="77777777" w:rsidR="00C17FA4" w:rsidRDefault="00000000">
            <w:pPr>
              <w:ind w:left="0"/>
              <w:jc w:val="left"/>
              <w:rPr>
                <w:sz w:val="24"/>
                <w:szCs w:val="24"/>
              </w:rPr>
            </w:pPr>
            <w:r>
              <w:rPr>
                <w:sz w:val="24"/>
                <w:szCs w:val="24"/>
              </w:rPr>
              <w:t xml:space="preserve">EF2.1 - Investigación de sustancias puras y gases ideales </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F3D3F" w14:textId="77777777" w:rsidR="00C17FA4" w:rsidRDefault="00000000">
            <w:pPr>
              <w:ind w:firstLine="10"/>
              <w:jc w:val="center"/>
            </w:pPr>
            <w:r>
              <w:t>15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D79CB" w14:textId="77777777" w:rsidR="00C17FA4" w:rsidRDefault="00000000">
            <w:pPr>
              <w:ind w:firstLine="10"/>
              <w:jc w:val="center"/>
            </w:pPr>
            <w:r>
              <w:t>2</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64DC5" w14:textId="77777777" w:rsidR="00C17FA4" w:rsidRDefault="00000000">
            <w:pPr>
              <w:ind w:firstLine="10"/>
              <w:jc w:val="center"/>
            </w:pPr>
            <w:r>
              <w:t>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23D22" w14:textId="77777777" w:rsidR="00C17FA4" w:rsidRDefault="00000000">
            <w:pPr>
              <w:ind w:firstLine="10"/>
              <w:jc w:val="center"/>
            </w:pPr>
            <w:r>
              <w:t>5</w:t>
            </w:r>
          </w:p>
        </w:tc>
        <w:tc>
          <w:tcPr>
            <w:tcW w:w="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00E88" w14:textId="77777777" w:rsidR="00C17FA4" w:rsidRDefault="00000000">
            <w:pPr>
              <w:ind w:firstLine="10"/>
              <w:jc w:val="center"/>
            </w:pPr>
            <w:r>
              <w:t>2</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A2E54" w14:textId="77777777" w:rsidR="00C17FA4" w:rsidRDefault="00000000">
            <w:pPr>
              <w:ind w:firstLine="10"/>
              <w:jc w:val="center"/>
            </w:pPr>
            <w:r>
              <w:t>2</w:t>
            </w:r>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02BD4" w14:textId="77777777" w:rsidR="00C17FA4" w:rsidRDefault="00000000">
            <w:pPr>
              <w:ind w:firstLine="10"/>
              <w:jc w:val="center"/>
            </w:pPr>
            <w:r>
              <w:t>5</w:t>
            </w:r>
          </w:p>
        </w:tc>
        <w:tc>
          <w:tcPr>
            <w:tcW w:w="4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CE194B" w14:textId="77777777" w:rsidR="00C17FA4" w:rsidRDefault="00000000">
            <w:pPr>
              <w:ind w:firstLine="10"/>
              <w:jc w:val="left"/>
              <w:rPr>
                <w:sz w:val="24"/>
                <w:szCs w:val="24"/>
              </w:rPr>
            </w:pPr>
            <w:r>
              <w:rPr>
                <w:sz w:val="24"/>
                <w:szCs w:val="24"/>
              </w:rPr>
              <w:t>Reporte escrito</w:t>
            </w:r>
          </w:p>
        </w:tc>
      </w:tr>
      <w:tr w:rsidR="00C17FA4" w14:paraId="3597B86B" w14:textId="77777777">
        <w:tc>
          <w:tcPr>
            <w:tcW w:w="36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8F22F" w14:textId="77777777" w:rsidR="00C17FA4" w:rsidRDefault="00000000">
            <w:pPr>
              <w:ind w:firstLine="10"/>
              <w:jc w:val="left"/>
              <w:rPr>
                <w:sz w:val="24"/>
                <w:szCs w:val="24"/>
              </w:rPr>
            </w:pPr>
            <w:r>
              <w:rPr>
                <w:sz w:val="24"/>
                <w:szCs w:val="24"/>
              </w:rPr>
              <w:t>EF2.2 - Ejemplos de sustancias puras y del cómo se consideran los gases ideales.</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FA5ED" w14:textId="77777777" w:rsidR="00C17FA4" w:rsidRDefault="00000000">
            <w:pPr>
              <w:ind w:firstLine="10"/>
              <w:jc w:val="center"/>
            </w:pPr>
            <w:r>
              <w:t>10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D5F6D" w14:textId="77777777" w:rsidR="00C17FA4" w:rsidRDefault="00000000">
            <w:pPr>
              <w:ind w:firstLine="10"/>
              <w:jc w:val="center"/>
            </w:pPr>
            <w:r>
              <w:t>1</w:t>
            </w:r>
          </w:p>
        </w:tc>
        <w:tc>
          <w:tcPr>
            <w:tcW w:w="548" w:type="dxa"/>
            <w:tcBorders>
              <w:top w:val="single" w:sz="4" w:space="0" w:color="000000"/>
              <w:left w:val="single" w:sz="4" w:space="0" w:color="000000"/>
              <w:bottom w:val="single" w:sz="4" w:space="0" w:color="000000"/>
              <w:right w:val="single" w:sz="4" w:space="0" w:color="000000"/>
            </w:tcBorders>
            <w:vAlign w:val="center"/>
          </w:tcPr>
          <w:p w14:paraId="7FA28DDE" w14:textId="77777777" w:rsidR="00C17FA4" w:rsidRDefault="00000000">
            <w:pPr>
              <w:ind w:firstLine="10"/>
              <w:jc w:val="center"/>
            </w:pPr>
            <w:r>
              <w:t>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98379" w14:textId="77777777" w:rsidR="00C17FA4" w:rsidRDefault="00000000">
            <w:pPr>
              <w:ind w:firstLine="10"/>
              <w:jc w:val="center"/>
            </w:pPr>
            <w:r>
              <w:t>1</w:t>
            </w:r>
          </w:p>
        </w:tc>
        <w:tc>
          <w:tcPr>
            <w:tcW w:w="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57C51" w14:textId="77777777" w:rsidR="00C17FA4" w:rsidRDefault="00000000">
            <w:pPr>
              <w:ind w:firstLine="10"/>
              <w:jc w:val="center"/>
            </w:pPr>
            <w:r>
              <w:t>1</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F1493" w14:textId="77777777" w:rsidR="00C17FA4" w:rsidRDefault="00000000">
            <w:pPr>
              <w:ind w:firstLine="10"/>
              <w:jc w:val="center"/>
            </w:pPr>
            <w:r>
              <w:t>1</w:t>
            </w:r>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553DA" w14:textId="77777777" w:rsidR="00C17FA4" w:rsidRDefault="00000000">
            <w:pPr>
              <w:ind w:firstLine="10"/>
              <w:jc w:val="center"/>
            </w:pPr>
            <w:r>
              <w:t>2</w:t>
            </w:r>
          </w:p>
        </w:tc>
        <w:tc>
          <w:tcPr>
            <w:tcW w:w="4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CE7CD4" w14:textId="77777777" w:rsidR="00C17FA4" w:rsidRDefault="00000000">
            <w:pPr>
              <w:ind w:firstLine="10"/>
              <w:jc w:val="left"/>
              <w:rPr>
                <w:sz w:val="24"/>
                <w:szCs w:val="24"/>
              </w:rPr>
            </w:pPr>
            <w:r>
              <w:rPr>
                <w:sz w:val="24"/>
                <w:szCs w:val="24"/>
              </w:rPr>
              <w:t>Ejemplos definidos sobre las sustancias puras y los gases ideales, así como su comportamiento.</w:t>
            </w:r>
          </w:p>
        </w:tc>
      </w:tr>
      <w:tr w:rsidR="00C17FA4" w14:paraId="73A297A9" w14:textId="77777777">
        <w:tc>
          <w:tcPr>
            <w:tcW w:w="36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AADD3" w14:textId="77777777" w:rsidR="00C17FA4" w:rsidRDefault="00000000">
            <w:pPr>
              <w:ind w:left="0"/>
              <w:jc w:val="left"/>
              <w:rPr>
                <w:sz w:val="24"/>
                <w:szCs w:val="24"/>
              </w:rPr>
            </w:pPr>
            <w:r>
              <w:rPr>
                <w:sz w:val="24"/>
                <w:szCs w:val="24"/>
              </w:rPr>
              <w:t>EF2.3 - Diagramas de fase y su uso, así como su interpretación.</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B4009" w14:textId="77777777" w:rsidR="00C17FA4" w:rsidRDefault="00000000">
            <w:pPr>
              <w:ind w:firstLine="10"/>
              <w:jc w:val="center"/>
            </w:pPr>
            <w:r>
              <w:t>15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45E94" w14:textId="77777777" w:rsidR="00C17FA4" w:rsidRDefault="00000000">
            <w:pPr>
              <w:ind w:firstLine="10"/>
              <w:jc w:val="center"/>
            </w:pPr>
            <w:r>
              <w:t>3</w:t>
            </w:r>
          </w:p>
        </w:tc>
        <w:tc>
          <w:tcPr>
            <w:tcW w:w="548" w:type="dxa"/>
            <w:tcBorders>
              <w:top w:val="single" w:sz="4" w:space="0" w:color="000000"/>
              <w:left w:val="single" w:sz="4" w:space="0" w:color="000000"/>
              <w:bottom w:val="single" w:sz="4" w:space="0" w:color="000000"/>
              <w:right w:val="single" w:sz="4" w:space="0" w:color="000000"/>
            </w:tcBorders>
            <w:vAlign w:val="center"/>
          </w:tcPr>
          <w:p w14:paraId="677D2E47" w14:textId="77777777" w:rsidR="00C17FA4" w:rsidRDefault="00000000">
            <w:pPr>
              <w:ind w:firstLine="10"/>
              <w:jc w:val="center"/>
            </w:pPr>
            <w:r>
              <w:t>1</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43D1" w14:textId="77777777" w:rsidR="00C17FA4" w:rsidRDefault="00000000">
            <w:pPr>
              <w:ind w:firstLine="10"/>
              <w:jc w:val="center"/>
            </w:pPr>
            <w:r>
              <w:t>2</w:t>
            </w:r>
          </w:p>
        </w:tc>
        <w:tc>
          <w:tcPr>
            <w:tcW w:w="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78396" w14:textId="77777777" w:rsidR="00C17FA4" w:rsidRDefault="00000000">
            <w:pPr>
              <w:ind w:firstLine="10"/>
              <w:jc w:val="center"/>
            </w:pPr>
            <w:r>
              <w:t>3</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00974" w14:textId="77777777" w:rsidR="00C17FA4" w:rsidRDefault="00000000">
            <w:pPr>
              <w:ind w:firstLine="10"/>
              <w:jc w:val="center"/>
            </w:pPr>
            <w:r>
              <w:t>3</w:t>
            </w:r>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779A3" w14:textId="77777777" w:rsidR="00C17FA4" w:rsidRDefault="00000000">
            <w:pPr>
              <w:ind w:firstLine="10"/>
              <w:jc w:val="center"/>
            </w:pPr>
            <w:r>
              <w:t>3</w:t>
            </w:r>
          </w:p>
        </w:tc>
        <w:tc>
          <w:tcPr>
            <w:tcW w:w="4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B23B87" w14:textId="77777777" w:rsidR="00C17FA4" w:rsidRDefault="00000000">
            <w:pPr>
              <w:ind w:firstLine="10"/>
              <w:jc w:val="left"/>
              <w:rPr>
                <w:sz w:val="24"/>
                <w:szCs w:val="24"/>
              </w:rPr>
            </w:pPr>
            <w:r>
              <w:rPr>
                <w:sz w:val="24"/>
                <w:szCs w:val="24"/>
              </w:rPr>
              <w:t>Diagrama de fase</w:t>
            </w:r>
          </w:p>
        </w:tc>
      </w:tr>
      <w:tr w:rsidR="00C17FA4" w14:paraId="1623B4A2" w14:textId="77777777">
        <w:tc>
          <w:tcPr>
            <w:tcW w:w="36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124B5" w14:textId="77777777" w:rsidR="00C17FA4" w:rsidRDefault="00000000">
            <w:pPr>
              <w:ind w:firstLine="10"/>
              <w:jc w:val="left"/>
              <w:rPr>
                <w:sz w:val="24"/>
                <w:szCs w:val="24"/>
              </w:rPr>
            </w:pPr>
            <w:r>
              <w:rPr>
                <w:sz w:val="24"/>
                <w:szCs w:val="24"/>
              </w:rPr>
              <w:t>EF2.4 - Ejercicios</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A0667" w14:textId="77777777" w:rsidR="00C17FA4" w:rsidRDefault="00000000">
            <w:pPr>
              <w:ind w:firstLine="10"/>
              <w:jc w:val="center"/>
            </w:pPr>
            <w:r>
              <w:t>25</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45E4F" w14:textId="77777777" w:rsidR="00C17FA4" w:rsidRDefault="00000000">
            <w:pPr>
              <w:ind w:firstLine="10"/>
              <w:jc w:val="center"/>
            </w:pPr>
            <w:r>
              <w:t>2</w:t>
            </w:r>
          </w:p>
        </w:tc>
        <w:tc>
          <w:tcPr>
            <w:tcW w:w="548" w:type="dxa"/>
            <w:tcBorders>
              <w:top w:val="single" w:sz="4" w:space="0" w:color="000000"/>
              <w:left w:val="single" w:sz="4" w:space="0" w:color="000000"/>
              <w:bottom w:val="single" w:sz="4" w:space="0" w:color="000000"/>
              <w:right w:val="single" w:sz="4" w:space="0" w:color="000000"/>
            </w:tcBorders>
            <w:vAlign w:val="center"/>
          </w:tcPr>
          <w:p w14:paraId="4FC2BBB7" w14:textId="77777777" w:rsidR="00C17FA4" w:rsidRDefault="00000000">
            <w:pPr>
              <w:ind w:firstLine="10"/>
              <w:jc w:val="center"/>
            </w:pPr>
            <w:r>
              <w:t>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2C1A" w14:textId="77777777" w:rsidR="00C17FA4" w:rsidRDefault="00000000">
            <w:pPr>
              <w:ind w:firstLine="10"/>
              <w:jc w:val="center"/>
            </w:pPr>
            <w:r>
              <w:t>5</w:t>
            </w:r>
          </w:p>
        </w:tc>
        <w:tc>
          <w:tcPr>
            <w:tcW w:w="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0CC5E" w14:textId="77777777" w:rsidR="00C17FA4" w:rsidRDefault="00000000">
            <w:pPr>
              <w:ind w:firstLine="10"/>
              <w:jc w:val="center"/>
            </w:pPr>
            <w:r>
              <w:t>2</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D13C8" w14:textId="77777777" w:rsidR="00C17FA4" w:rsidRDefault="00000000">
            <w:pPr>
              <w:ind w:firstLine="10"/>
              <w:jc w:val="center"/>
            </w:pPr>
            <w:r>
              <w:t>2</w:t>
            </w:r>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CAD21" w14:textId="77777777" w:rsidR="00C17FA4" w:rsidRDefault="00000000">
            <w:pPr>
              <w:ind w:firstLine="10"/>
              <w:jc w:val="center"/>
            </w:pPr>
            <w:r>
              <w:t>6</w:t>
            </w:r>
          </w:p>
        </w:tc>
        <w:tc>
          <w:tcPr>
            <w:tcW w:w="4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AC425" w14:textId="77777777" w:rsidR="00C17FA4" w:rsidRDefault="00000000">
            <w:pPr>
              <w:ind w:firstLine="10"/>
              <w:jc w:val="left"/>
              <w:rPr>
                <w:sz w:val="24"/>
                <w:szCs w:val="24"/>
              </w:rPr>
            </w:pPr>
            <w:r>
              <w:rPr>
                <w:sz w:val="24"/>
                <w:szCs w:val="24"/>
              </w:rPr>
              <w:t>Entrega de ejercicios.</w:t>
            </w:r>
          </w:p>
        </w:tc>
      </w:tr>
      <w:tr w:rsidR="00C17FA4" w14:paraId="744CC584" w14:textId="77777777">
        <w:tc>
          <w:tcPr>
            <w:tcW w:w="36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5619F" w14:textId="77777777" w:rsidR="00C17FA4" w:rsidRDefault="00000000">
            <w:pPr>
              <w:ind w:firstLine="10"/>
              <w:jc w:val="left"/>
              <w:rPr>
                <w:sz w:val="24"/>
                <w:szCs w:val="24"/>
              </w:rPr>
            </w:pPr>
            <w:r>
              <w:rPr>
                <w:sz w:val="24"/>
                <w:szCs w:val="24"/>
              </w:rPr>
              <w:t>ES2 - Examen escrito unidad 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F087E" w14:textId="77777777" w:rsidR="00C17FA4" w:rsidRDefault="00000000">
            <w:pPr>
              <w:ind w:firstLine="10"/>
              <w:jc w:val="center"/>
            </w:pPr>
            <w:r>
              <w:t>40</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5D42A" w14:textId="77777777" w:rsidR="00C17FA4" w:rsidRDefault="00000000">
            <w:pPr>
              <w:ind w:firstLine="10"/>
              <w:jc w:val="center"/>
            </w:pPr>
            <w:r>
              <w:t>7</w:t>
            </w:r>
          </w:p>
        </w:tc>
        <w:tc>
          <w:tcPr>
            <w:tcW w:w="548" w:type="dxa"/>
            <w:tcBorders>
              <w:top w:val="single" w:sz="4" w:space="0" w:color="000000"/>
              <w:left w:val="single" w:sz="4" w:space="0" w:color="000000"/>
              <w:bottom w:val="single" w:sz="4" w:space="0" w:color="000000"/>
              <w:right w:val="single" w:sz="4" w:space="0" w:color="000000"/>
            </w:tcBorders>
            <w:vAlign w:val="center"/>
          </w:tcPr>
          <w:p w14:paraId="06693BFC" w14:textId="77777777" w:rsidR="00C17FA4" w:rsidRDefault="00000000">
            <w:pPr>
              <w:ind w:firstLine="10"/>
              <w:jc w:val="center"/>
            </w:pPr>
            <w:r>
              <w:t>5</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ED53E" w14:textId="77777777" w:rsidR="00C17FA4" w:rsidRDefault="00000000">
            <w:pPr>
              <w:ind w:firstLine="10"/>
              <w:jc w:val="center"/>
            </w:pPr>
            <w:r>
              <w:t>7</w:t>
            </w:r>
          </w:p>
        </w:tc>
        <w:tc>
          <w:tcPr>
            <w:tcW w:w="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762D2" w14:textId="77777777" w:rsidR="00C17FA4" w:rsidRDefault="00000000">
            <w:pPr>
              <w:ind w:firstLine="10"/>
              <w:jc w:val="center"/>
            </w:pPr>
            <w:r>
              <w:t>7</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6EE13" w14:textId="77777777" w:rsidR="00C17FA4" w:rsidRDefault="00000000">
            <w:pPr>
              <w:ind w:firstLine="10"/>
              <w:jc w:val="center"/>
            </w:pPr>
            <w:r>
              <w:t>7</w:t>
            </w:r>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83C4C" w14:textId="77777777" w:rsidR="00C17FA4" w:rsidRDefault="00000000">
            <w:pPr>
              <w:ind w:firstLine="10"/>
              <w:jc w:val="center"/>
            </w:pPr>
            <w:r>
              <w:t>9</w:t>
            </w:r>
          </w:p>
        </w:tc>
        <w:tc>
          <w:tcPr>
            <w:tcW w:w="4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2E10F2" w14:textId="77777777" w:rsidR="00C17FA4" w:rsidRDefault="00000000">
            <w:pPr>
              <w:ind w:firstLine="10"/>
              <w:jc w:val="left"/>
              <w:rPr>
                <w:sz w:val="24"/>
                <w:szCs w:val="24"/>
              </w:rPr>
            </w:pPr>
            <w:r>
              <w:rPr>
                <w:sz w:val="24"/>
                <w:szCs w:val="24"/>
              </w:rPr>
              <w:t>Evaluación.</w:t>
            </w:r>
          </w:p>
        </w:tc>
      </w:tr>
      <w:tr w:rsidR="00C17FA4" w14:paraId="151E3380" w14:textId="77777777">
        <w:trPr>
          <w:gridAfter w:val="1"/>
          <w:wAfter w:w="53" w:type="dxa"/>
        </w:trPr>
        <w:tc>
          <w:tcPr>
            <w:tcW w:w="3639" w:type="dxa"/>
            <w:tcBorders>
              <w:top w:val="single" w:sz="4" w:space="0" w:color="000000"/>
              <w:left w:val="single" w:sz="4" w:space="0" w:color="000000"/>
              <w:bottom w:val="single" w:sz="4" w:space="0" w:color="000000"/>
              <w:right w:val="single" w:sz="4" w:space="0" w:color="000000"/>
            </w:tcBorders>
            <w:shd w:val="clear" w:color="auto" w:fill="auto"/>
          </w:tcPr>
          <w:p w14:paraId="40423C3C" w14:textId="77777777" w:rsidR="00C17FA4" w:rsidRDefault="00000000">
            <w:pPr>
              <w:ind w:firstLine="10"/>
              <w:rPr>
                <w:sz w:val="24"/>
                <w:szCs w:val="24"/>
              </w:rPr>
            </w:pPr>
            <w:r>
              <w:rPr>
                <w:sz w:val="24"/>
                <w:szCs w:val="24"/>
              </w:rPr>
              <w:t xml:space="preserve">Total </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0D9733" w14:textId="77777777" w:rsidR="00C17FA4" w:rsidRDefault="00000000">
            <w:pPr>
              <w:ind w:firstLine="10"/>
              <w:jc w:val="center"/>
              <w:rPr>
                <w:rFonts w:ascii="Montserrat Medium" w:eastAsia="Montserrat Medium" w:hAnsi="Montserrat Medium" w:cs="Montserrat Medium"/>
              </w:rPr>
            </w:pPr>
            <w:r>
              <w:rPr>
                <w:rFonts w:ascii="Montserrat Medium" w:eastAsia="Montserrat Medium" w:hAnsi="Montserrat Medium" w:cs="Montserrat Medium"/>
              </w:rPr>
              <w:t>100 %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4B5B" w14:textId="77777777" w:rsidR="00C17FA4" w:rsidRDefault="00000000">
            <w:pPr>
              <w:ind w:firstLine="10"/>
              <w:jc w:val="center"/>
            </w:pPr>
            <w:r>
              <w:t>15</w:t>
            </w:r>
          </w:p>
        </w:tc>
        <w:tc>
          <w:tcPr>
            <w:tcW w:w="548" w:type="dxa"/>
            <w:tcBorders>
              <w:top w:val="single" w:sz="4" w:space="0" w:color="000000"/>
              <w:left w:val="single" w:sz="4" w:space="0" w:color="000000"/>
              <w:bottom w:val="single" w:sz="4" w:space="0" w:color="000000"/>
              <w:right w:val="single" w:sz="4" w:space="0" w:color="000000"/>
            </w:tcBorders>
            <w:vAlign w:val="center"/>
          </w:tcPr>
          <w:p w14:paraId="3E4DB501" w14:textId="77777777" w:rsidR="00C17FA4" w:rsidRDefault="00000000">
            <w:pPr>
              <w:ind w:firstLine="10"/>
              <w:jc w:val="center"/>
            </w:pPr>
            <w: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5C420" w14:textId="77777777" w:rsidR="00C17FA4" w:rsidRDefault="00000000">
            <w:pPr>
              <w:ind w:firstLine="10"/>
              <w:jc w:val="center"/>
            </w:pPr>
            <w:r>
              <w:t>20</w:t>
            </w:r>
          </w:p>
        </w:tc>
        <w:tc>
          <w:tcPr>
            <w:tcW w:w="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1D485" w14:textId="77777777" w:rsidR="00C17FA4" w:rsidRDefault="00000000">
            <w:pPr>
              <w:ind w:firstLine="10"/>
              <w:jc w:val="center"/>
            </w:pPr>
            <w:r>
              <w:t>15</w:t>
            </w:r>
          </w:p>
        </w:tc>
        <w:tc>
          <w:tcPr>
            <w:tcW w:w="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C470" w14:textId="77777777" w:rsidR="00C17FA4" w:rsidRDefault="00000000">
            <w:pPr>
              <w:ind w:firstLine="10"/>
              <w:jc w:val="center"/>
            </w:pPr>
            <w:r>
              <w:t>15</w:t>
            </w:r>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D986" w14:textId="77777777" w:rsidR="00C17FA4" w:rsidRDefault="00000000">
            <w:pPr>
              <w:ind w:firstLine="10"/>
              <w:jc w:val="center"/>
            </w:pPr>
            <w:r>
              <w:t>25</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14:paraId="38E3C58B" w14:textId="77777777" w:rsidR="00C17FA4" w:rsidRDefault="00C17FA4">
            <w:pPr>
              <w:ind w:firstLine="10"/>
              <w:rPr>
                <w:sz w:val="24"/>
                <w:szCs w:val="24"/>
              </w:rPr>
            </w:pPr>
          </w:p>
        </w:tc>
      </w:tr>
    </w:tbl>
    <w:p w14:paraId="42AA6C59" w14:textId="77777777" w:rsidR="00C17FA4" w:rsidRDefault="00C17FA4">
      <w:pPr>
        <w:ind w:left="0"/>
        <w:rPr>
          <w:rFonts w:ascii="Montserrat Medium" w:eastAsia="Montserrat Medium" w:hAnsi="Montserrat Medium" w:cs="Montserrat Medium"/>
          <w:b/>
        </w:rPr>
      </w:pPr>
    </w:p>
    <w:p w14:paraId="1F0B6AAD" w14:textId="58D38B15" w:rsidR="00C17FA4" w:rsidDel="00F75DAC" w:rsidRDefault="00C17FA4">
      <w:pPr>
        <w:ind w:left="0"/>
        <w:rPr>
          <w:del w:id="125" w:author="Isabel Hdz" w:date="2025-08-23T22:48:00Z"/>
          <w:rFonts w:ascii="Montserrat Medium" w:eastAsia="Montserrat Medium" w:hAnsi="Montserrat Medium" w:cs="Montserrat Medium"/>
          <w:b/>
        </w:rPr>
      </w:pPr>
    </w:p>
    <w:p w14:paraId="1408283F" w14:textId="77777777" w:rsidR="00C17FA4" w:rsidRDefault="00000000">
      <w:pPr>
        <w:ind w:firstLine="10"/>
        <w:rPr>
          <w:color w:val="000000"/>
          <w:sz w:val="24"/>
          <w:szCs w:val="24"/>
        </w:rPr>
      </w:pPr>
      <w:r>
        <w:rPr>
          <w:b/>
          <w:sz w:val="24"/>
          <w:szCs w:val="24"/>
        </w:rPr>
        <w:t xml:space="preserve">Competencia No.3: </w:t>
      </w:r>
      <w:r>
        <w:rPr>
          <w:color w:val="000000"/>
          <w:sz w:val="24"/>
          <w:szCs w:val="24"/>
        </w:rPr>
        <w:t>La primera ley de la termodinámica. (Energía)</w:t>
      </w:r>
    </w:p>
    <w:p w14:paraId="17FCB19C" w14:textId="77777777" w:rsidR="00C17FA4" w:rsidRDefault="00000000">
      <w:pPr>
        <w:spacing w:after="0" w:line="240" w:lineRule="auto"/>
        <w:ind w:left="0"/>
        <w:rPr>
          <w:color w:val="000000"/>
          <w:sz w:val="24"/>
          <w:szCs w:val="24"/>
        </w:rPr>
      </w:pPr>
      <w:r>
        <w:rPr>
          <w:b/>
          <w:sz w:val="24"/>
          <w:szCs w:val="24"/>
        </w:rPr>
        <w:t>Descripción:</w:t>
      </w:r>
      <w:r>
        <w:rPr>
          <w:color w:val="000000"/>
          <w:sz w:val="24"/>
          <w:szCs w:val="24"/>
        </w:rPr>
        <w:t xml:space="preserve"> Aplicar la primera ley de la termodinámica en el análisis y evaluación de la energía en dispositivos y equipos que se comportan como sistemas cerrados y sistemas abiertos.</w:t>
      </w:r>
    </w:p>
    <w:p w14:paraId="54367467" w14:textId="77777777" w:rsidR="00C17FA4" w:rsidRDefault="00C17FA4">
      <w:pPr>
        <w:ind w:firstLine="10"/>
        <w:rPr>
          <w:sz w:val="24"/>
          <w:szCs w:val="24"/>
        </w:rPr>
      </w:pPr>
    </w:p>
    <w:tbl>
      <w:tblPr>
        <w:tblStyle w:val="aff2"/>
        <w:tblW w:w="13278" w:type="dxa"/>
        <w:tblInd w:w="10" w:type="dxa"/>
        <w:tblLayout w:type="fixed"/>
        <w:tblLook w:val="0400" w:firstRow="0" w:lastRow="0" w:firstColumn="0" w:lastColumn="0" w:noHBand="0" w:noVBand="1"/>
      </w:tblPr>
      <w:tblGrid>
        <w:gridCol w:w="3224"/>
        <w:gridCol w:w="3256"/>
        <w:gridCol w:w="2974"/>
        <w:gridCol w:w="2408"/>
        <w:gridCol w:w="1416"/>
      </w:tblGrid>
      <w:tr w:rsidR="00C17FA4" w14:paraId="64A44CA6" w14:textId="77777777">
        <w:tc>
          <w:tcPr>
            <w:tcW w:w="3225" w:type="dxa"/>
            <w:tcBorders>
              <w:top w:val="single" w:sz="4" w:space="0" w:color="000000"/>
              <w:left w:val="single" w:sz="4" w:space="0" w:color="000000"/>
              <w:bottom w:val="single" w:sz="4" w:space="0" w:color="000000"/>
              <w:right w:val="single" w:sz="4" w:space="0" w:color="000000"/>
            </w:tcBorders>
            <w:vAlign w:val="center"/>
          </w:tcPr>
          <w:p w14:paraId="481C7F3D"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tcBorders>
              <w:top w:val="single" w:sz="4" w:space="0" w:color="000000"/>
              <w:left w:val="single" w:sz="4" w:space="0" w:color="000000"/>
              <w:bottom w:val="single" w:sz="4" w:space="0" w:color="000000"/>
              <w:right w:val="single" w:sz="4" w:space="0" w:color="000000"/>
            </w:tcBorders>
            <w:vAlign w:val="center"/>
          </w:tcPr>
          <w:p w14:paraId="084A2F9D"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tcBorders>
              <w:top w:val="single" w:sz="4" w:space="0" w:color="000000"/>
              <w:left w:val="single" w:sz="4" w:space="0" w:color="000000"/>
              <w:bottom w:val="single" w:sz="4" w:space="0" w:color="000000"/>
              <w:right w:val="single" w:sz="4" w:space="0" w:color="000000"/>
            </w:tcBorders>
            <w:vAlign w:val="center"/>
          </w:tcPr>
          <w:p w14:paraId="21115575"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tcBorders>
              <w:top w:val="single" w:sz="4" w:space="0" w:color="000000"/>
              <w:left w:val="single" w:sz="4" w:space="0" w:color="000000"/>
              <w:bottom w:val="single" w:sz="4" w:space="0" w:color="000000"/>
              <w:right w:val="single" w:sz="4" w:space="0" w:color="000000"/>
            </w:tcBorders>
            <w:vAlign w:val="center"/>
          </w:tcPr>
          <w:p w14:paraId="31081E8E"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tcBorders>
              <w:top w:val="single" w:sz="4" w:space="0" w:color="000000"/>
              <w:left w:val="single" w:sz="4" w:space="0" w:color="000000"/>
              <w:bottom w:val="single" w:sz="4" w:space="0" w:color="000000"/>
              <w:right w:val="single" w:sz="4" w:space="0" w:color="000000"/>
            </w:tcBorders>
            <w:vAlign w:val="center"/>
          </w:tcPr>
          <w:p w14:paraId="1F88F824"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7FA4" w14:paraId="0702A881" w14:textId="77777777">
        <w:tc>
          <w:tcPr>
            <w:tcW w:w="3225" w:type="dxa"/>
            <w:tcBorders>
              <w:top w:val="single" w:sz="4" w:space="0" w:color="000000"/>
              <w:left w:val="single" w:sz="4" w:space="0" w:color="000000"/>
              <w:bottom w:val="single" w:sz="4" w:space="0" w:color="000000"/>
              <w:right w:val="single" w:sz="4" w:space="0" w:color="000000"/>
            </w:tcBorders>
          </w:tcPr>
          <w:p w14:paraId="0E1D78C4" w14:textId="77777777" w:rsidR="00C17FA4" w:rsidRDefault="00C17FA4">
            <w:pPr>
              <w:ind w:left="0"/>
              <w:rPr>
                <w:rFonts w:ascii="Montserrat Medium" w:eastAsia="Montserrat Medium" w:hAnsi="Montserrat Medium" w:cs="Montserrat Medium"/>
                <w:sz w:val="18"/>
                <w:szCs w:val="18"/>
                <w:highlight w:val="lightGray"/>
              </w:rPr>
            </w:pPr>
          </w:p>
          <w:p w14:paraId="1BAE9F5E" w14:textId="77777777" w:rsidR="00C17FA4" w:rsidRDefault="00000000">
            <w:pPr>
              <w:numPr>
                <w:ilvl w:val="0"/>
                <w:numId w:val="33"/>
              </w:numPr>
              <w:ind w:left="370" w:hanging="360"/>
              <w:rPr>
                <w:highlight w:val="lightGray"/>
              </w:rPr>
            </w:pPr>
            <w:r>
              <w:rPr>
                <w:b/>
                <w:color w:val="000000"/>
              </w:rPr>
              <w:t>La primera ley de la termodinámica. (Energía)</w:t>
            </w:r>
          </w:p>
          <w:p w14:paraId="15249A6A" w14:textId="77777777" w:rsidR="00C17FA4" w:rsidRDefault="00C17FA4">
            <w:pPr>
              <w:spacing w:line="259" w:lineRule="auto"/>
              <w:ind w:left="0"/>
              <w:rPr>
                <w:b/>
              </w:rPr>
            </w:pPr>
          </w:p>
          <w:p w14:paraId="38449000" w14:textId="77777777" w:rsidR="00C17FA4" w:rsidRDefault="00000000">
            <w:pPr>
              <w:numPr>
                <w:ilvl w:val="1"/>
                <w:numId w:val="24"/>
              </w:numPr>
              <w:spacing w:line="259" w:lineRule="auto"/>
              <w:ind w:left="501" w:hanging="501"/>
            </w:pPr>
            <w:r>
              <w:t>interacciones de trabajo.</w:t>
            </w:r>
          </w:p>
          <w:p w14:paraId="39553262" w14:textId="77777777" w:rsidR="00C17FA4" w:rsidRDefault="00000000">
            <w:pPr>
              <w:numPr>
                <w:ilvl w:val="1"/>
                <w:numId w:val="24"/>
              </w:numPr>
              <w:spacing w:line="259" w:lineRule="auto"/>
              <w:ind w:left="501" w:hanging="501"/>
            </w:pPr>
            <w:r>
              <w:t>Interacciones de calor.</w:t>
            </w:r>
          </w:p>
          <w:p w14:paraId="147AA00A" w14:textId="77777777" w:rsidR="00C17FA4" w:rsidRDefault="00000000">
            <w:pPr>
              <w:numPr>
                <w:ilvl w:val="1"/>
                <w:numId w:val="24"/>
              </w:numPr>
              <w:spacing w:line="259" w:lineRule="auto"/>
              <w:ind w:left="501" w:hanging="501"/>
            </w:pPr>
            <w:r>
              <w:t>Ley de la conservación de la masa.</w:t>
            </w:r>
          </w:p>
          <w:p w14:paraId="3F5A4938" w14:textId="77777777" w:rsidR="00C17FA4" w:rsidRDefault="00000000">
            <w:pPr>
              <w:numPr>
                <w:ilvl w:val="1"/>
                <w:numId w:val="24"/>
              </w:numPr>
              <w:spacing w:line="259" w:lineRule="auto"/>
              <w:ind w:left="501" w:hanging="501"/>
            </w:pPr>
            <w:r>
              <w:t>Primera ley de la termodinámica.</w:t>
            </w:r>
          </w:p>
          <w:p w14:paraId="05B7BBEB" w14:textId="77777777" w:rsidR="00C17FA4" w:rsidRDefault="00000000">
            <w:pPr>
              <w:numPr>
                <w:ilvl w:val="1"/>
                <w:numId w:val="24"/>
              </w:numPr>
              <w:spacing w:line="259" w:lineRule="auto"/>
              <w:ind w:left="501" w:hanging="501"/>
            </w:pPr>
            <w:r>
              <w:t>Calores específicos.</w:t>
            </w:r>
          </w:p>
          <w:p w14:paraId="74B0E04A" w14:textId="77777777" w:rsidR="00C17FA4" w:rsidRDefault="00000000">
            <w:pPr>
              <w:numPr>
                <w:ilvl w:val="1"/>
                <w:numId w:val="24"/>
              </w:numPr>
              <w:spacing w:line="259" w:lineRule="auto"/>
              <w:ind w:left="501" w:hanging="501"/>
            </w:pPr>
            <w:r>
              <w:t>Conceptos de entalpia</w:t>
            </w:r>
          </w:p>
          <w:p w14:paraId="40996062" w14:textId="77777777" w:rsidR="00C17FA4" w:rsidRDefault="00000000">
            <w:pPr>
              <w:numPr>
                <w:ilvl w:val="1"/>
                <w:numId w:val="24"/>
              </w:numPr>
              <w:spacing w:line="259" w:lineRule="auto"/>
              <w:ind w:left="501" w:hanging="501"/>
            </w:pPr>
            <w:r>
              <w:t>Conceptos de energía interna</w:t>
            </w:r>
          </w:p>
          <w:p w14:paraId="57135FD9" w14:textId="77777777" w:rsidR="00C17FA4" w:rsidRDefault="00000000">
            <w:pPr>
              <w:numPr>
                <w:ilvl w:val="1"/>
                <w:numId w:val="24"/>
              </w:numPr>
              <w:spacing w:line="259" w:lineRule="auto"/>
              <w:ind w:left="501" w:hanging="501"/>
            </w:pPr>
            <w:r>
              <w:t>Balance de energía para sistemas cerrados</w:t>
            </w:r>
          </w:p>
          <w:p w14:paraId="1D50F647" w14:textId="77777777" w:rsidR="00C17FA4" w:rsidRDefault="00000000">
            <w:pPr>
              <w:numPr>
                <w:ilvl w:val="1"/>
                <w:numId w:val="24"/>
              </w:numPr>
              <w:spacing w:line="259" w:lineRule="auto"/>
              <w:ind w:left="501" w:hanging="501"/>
            </w:pPr>
            <w:r>
              <w:t>Balance de energía en sistemas abiertos.</w:t>
            </w:r>
          </w:p>
          <w:p w14:paraId="4604D197" w14:textId="77777777" w:rsidR="00C17FA4" w:rsidRDefault="00C17FA4">
            <w:pPr>
              <w:ind w:left="0"/>
              <w:rPr>
                <w:rFonts w:ascii="Montserrat Medium" w:eastAsia="Montserrat Medium" w:hAnsi="Montserrat Medium" w:cs="Montserrat Medium"/>
                <w:sz w:val="18"/>
                <w:szCs w:val="18"/>
                <w:highlight w:val="lightGray"/>
              </w:rPr>
            </w:pPr>
          </w:p>
        </w:tc>
        <w:tc>
          <w:tcPr>
            <w:tcW w:w="3256" w:type="dxa"/>
            <w:tcBorders>
              <w:top w:val="single" w:sz="4" w:space="0" w:color="000000"/>
              <w:left w:val="single" w:sz="4" w:space="0" w:color="000000"/>
              <w:bottom w:val="single" w:sz="4" w:space="0" w:color="000000"/>
              <w:right w:val="single" w:sz="4" w:space="0" w:color="000000"/>
            </w:tcBorders>
          </w:tcPr>
          <w:p w14:paraId="41E978DA" w14:textId="77777777" w:rsidR="00C17FA4" w:rsidRDefault="00C17FA4">
            <w:pPr>
              <w:ind w:left="360"/>
              <w:rPr>
                <w:rFonts w:ascii="Montserrat Medium" w:eastAsia="Montserrat Medium" w:hAnsi="Montserrat Medium" w:cs="Montserrat Medium"/>
                <w:color w:val="000000"/>
                <w:highlight w:val="lightGray"/>
              </w:rPr>
            </w:pPr>
          </w:p>
          <w:p w14:paraId="34CE2BB9" w14:textId="77777777" w:rsidR="00C17FA4" w:rsidRDefault="00000000">
            <w:pPr>
              <w:numPr>
                <w:ilvl w:val="0"/>
                <w:numId w:val="12"/>
              </w:numPr>
              <w:ind w:left="370" w:hanging="360"/>
            </w:pPr>
            <w:r>
              <w:t>Investigar y hacer un mapa conceptual para clasificar y definir energía, trabajo y calor.</w:t>
            </w:r>
          </w:p>
          <w:p w14:paraId="64701A97" w14:textId="77777777" w:rsidR="00C17FA4" w:rsidRDefault="00000000">
            <w:pPr>
              <w:numPr>
                <w:ilvl w:val="0"/>
                <w:numId w:val="12"/>
              </w:numPr>
              <w:ind w:left="370" w:hanging="360"/>
            </w:pPr>
            <w:r>
              <w:t>Realizar un cuadro de comparación de las características, dirección y unidades de medida de energía, trabajo y calor.</w:t>
            </w:r>
          </w:p>
          <w:p w14:paraId="3BB91083" w14:textId="77777777" w:rsidR="00C17FA4" w:rsidRDefault="00000000">
            <w:pPr>
              <w:numPr>
                <w:ilvl w:val="0"/>
                <w:numId w:val="12"/>
              </w:numPr>
              <w:ind w:left="370" w:hanging="360"/>
            </w:pPr>
            <w:r>
              <w:t xml:space="preserve">Interpretar los conceptos de energía y calor, </w:t>
            </w:r>
            <w:proofErr w:type="spellStart"/>
            <w:r>
              <w:t>asi</w:t>
            </w:r>
            <w:proofErr w:type="spellEnd"/>
            <w:r>
              <w:t xml:space="preserve"> como la terminología utilizada.</w:t>
            </w:r>
          </w:p>
          <w:p w14:paraId="45BB3C85" w14:textId="77777777" w:rsidR="00C17FA4" w:rsidRDefault="00000000">
            <w:pPr>
              <w:numPr>
                <w:ilvl w:val="0"/>
                <w:numId w:val="12"/>
              </w:numPr>
              <w:ind w:left="370" w:hanging="360"/>
            </w:pPr>
            <w:bookmarkStart w:id="126" w:name="_heading=h.tyjcwt" w:colFirst="0" w:colLast="0"/>
            <w:bookmarkEnd w:id="126"/>
            <w:r>
              <w:t>Investigar los diferentes tipos de trabajo y realizar un ejercicio de cada uno de ellos.</w:t>
            </w:r>
          </w:p>
          <w:p w14:paraId="3B0D865F" w14:textId="77777777" w:rsidR="00C17FA4" w:rsidRDefault="00000000">
            <w:pPr>
              <w:numPr>
                <w:ilvl w:val="0"/>
                <w:numId w:val="12"/>
              </w:numPr>
              <w:ind w:left="370" w:hanging="360"/>
            </w:pPr>
            <w:bookmarkStart w:id="127" w:name="_heading=h.3dy6vkm" w:colFirst="0" w:colLast="0"/>
            <w:bookmarkEnd w:id="127"/>
            <w:r>
              <w:t>Investigar las formas de transferencia de calor y de calor ganado o perdido por un sistema termo mecánico y realizar ejercicios de cada uno de ellos.</w:t>
            </w:r>
          </w:p>
          <w:p w14:paraId="10E8AC01" w14:textId="77777777" w:rsidR="00C17FA4" w:rsidRDefault="00000000">
            <w:pPr>
              <w:numPr>
                <w:ilvl w:val="0"/>
                <w:numId w:val="12"/>
              </w:numPr>
              <w:ind w:left="370" w:hanging="360"/>
            </w:pPr>
            <w:r>
              <w:t xml:space="preserve">Resolver problemas que involucren el cálculo de </w:t>
            </w:r>
            <w:r>
              <w:lastRenderedPageBreak/>
              <w:t>trabajo en diferentes formas, energía y transferencia de calor.</w:t>
            </w:r>
          </w:p>
          <w:p w14:paraId="491B4C66" w14:textId="77777777" w:rsidR="00C17FA4" w:rsidRDefault="00000000">
            <w:pPr>
              <w:numPr>
                <w:ilvl w:val="0"/>
                <w:numId w:val="12"/>
              </w:numPr>
              <w:ind w:left="370" w:hanging="360"/>
            </w:pPr>
            <w:r>
              <w:t>Investigar y hacer un resumen de la primera ley de la termodinámica con diferentes formas de energía.</w:t>
            </w:r>
          </w:p>
          <w:p w14:paraId="374EBB13" w14:textId="77777777" w:rsidR="00C17FA4" w:rsidRDefault="00000000">
            <w:pPr>
              <w:numPr>
                <w:ilvl w:val="0"/>
                <w:numId w:val="12"/>
              </w:numPr>
              <w:ind w:left="370" w:hanging="360"/>
            </w:pPr>
            <w:r>
              <w:t>Analizar el concepto de entalpia.</w:t>
            </w:r>
          </w:p>
          <w:p w14:paraId="626B8F75" w14:textId="77777777" w:rsidR="00C17FA4" w:rsidRDefault="00000000">
            <w:pPr>
              <w:numPr>
                <w:ilvl w:val="0"/>
                <w:numId w:val="12"/>
              </w:numPr>
              <w:ind w:left="370" w:hanging="360"/>
            </w:pPr>
            <w:r>
              <w:t>Investigar y hacer un cuadro de clasificación del calor especifico a presión y volumen constante.</w:t>
            </w:r>
          </w:p>
          <w:p w14:paraId="536B6740" w14:textId="77777777" w:rsidR="00C17FA4" w:rsidRDefault="00000000">
            <w:pPr>
              <w:numPr>
                <w:ilvl w:val="0"/>
                <w:numId w:val="12"/>
              </w:numPr>
              <w:ind w:left="370" w:hanging="360"/>
            </w:pPr>
            <w:r>
              <w:t>Resolver problemas para calcular los calores específicos de algunas sustancias.</w:t>
            </w:r>
          </w:p>
          <w:p w14:paraId="5A64E3BB" w14:textId="77777777" w:rsidR="00C17FA4" w:rsidRDefault="00000000">
            <w:pPr>
              <w:numPr>
                <w:ilvl w:val="0"/>
                <w:numId w:val="12"/>
              </w:numPr>
              <w:ind w:left="370" w:hanging="360"/>
            </w:pPr>
            <w:r>
              <w:t>Plantear balances de energía en sistemas cerrados y hacer un análisis de ellos.</w:t>
            </w:r>
          </w:p>
          <w:p w14:paraId="6B8162D5" w14:textId="77777777" w:rsidR="00C17FA4" w:rsidRDefault="00000000">
            <w:pPr>
              <w:numPr>
                <w:ilvl w:val="0"/>
                <w:numId w:val="12"/>
              </w:numPr>
              <w:ind w:left="370" w:hanging="360"/>
            </w:pPr>
            <w:bookmarkStart w:id="128" w:name="_heading=h.1t3h5sf" w:colFirst="0" w:colLast="0"/>
            <w:bookmarkEnd w:id="128"/>
            <w:r>
              <w:t>Resolver problemas de sistemas que se modelan como sistemas cerrados y sistemas abiertos para el cálculo de calor, trabajo, energía interna u otras propiedades, por medio del planteamiento de un balance de energía, uso y aplicación de tablas de propiedades.</w:t>
            </w:r>
          </w:p>
        </w:tc>
        <w:tc>
          <w:tcPr>
            <w:tcW w:w="2974" w:type="dxa"/>
            <w:tcBorders>
              <w:top w:val="single" w:sz="4" w:space="0" w:color="000000"/>
              <w:left w:val="single" w:sz="4" w:space="0" w:color="000000"/>
              <w:bottom w:val="single" w:sz="4" w:space="0" w:color="000000"/>
              <w:right w:val="single" w:sz="4" w:space="0" w:color="000000"/>
            </w:tcBorders>
          </w:tcPr>
          <w:p w14:paraId="5DB986C7" w14:textId="77777777" w:rsidR="00C17FA4" w:rsidRDefault="00000000">
            <w:pPr>
              <w:ind w:left="0"/>
              <w:rPr>
                <w:rFonts w:ascii="Montserrat Medium" w:eastAsia="Montserrat Medium" w:hAnsi="Montserrat Medium" w:cs="Montserrat Medium"/>
                <w:sz w:val="18"/>
                <w:szCs w:val="18"/>
                <w:highlight w:val="lightGray"/>
              </w:rPr>
            </w:pPr>
            <w:r>
              <w:rPr>
                <w:rFonts w:ascii="Montserrat Medium" w:eastAsia="Montserrat Medium" w:hAnsi="Montserrat Medium" w:cs="Montserrat Medium"/>
                <w:sz w:val="18"/>
                <w:szCs w:val="18"/>
                <w:highlight w:val="lightGray"/>
              </w:rPr>
              <w:lastRenderedPageBreak/>
              <w:t xml:space="preserve"> </w:t>
            </w:r>
          </w:p>
          <w:p w14:paraId="317474CF" w14:textId="77777777" w:rsidR="00C17FA4" w:rsidRDefault="00000000">
            <w:pPr>
              <w:numPr>
                <w:ilvl w:val="0"/>
                <w:numId w:val="12"/>
              </w:numPr>
              <w:ind w:left="360" w:hanging="360"/>
            </w:pPr>
            <w:r>
              <w:t>Exposición de los temas frente al grupo. Por parte de los alumnos hacia sus compañeros y profesor.</w:t>
            </w:r>
          </w:p>
          <w:p w14:paraId="5BB1EDFB" w14:textId="77777777" w:rsidR="00C17FA4" w:rsidRDefault="00000000">
            <w:pPr>
              <w:numPr>
                <w:ilvl w:val="0"/>
                <w:numId w:val="12"/>
              </w:numPr>
              <w:ind w:left="360" w:hanging="360"/>
            </w:pPr>
            <w:r>
              <w:t>Se dan los temas a investigar relacionados a la entalpia.</w:t>
            </w:r>
          </w:p>
          <w:p w14:paraId="5403ACA5" w14:textId="77777777" w:rsidR="00C17FA4" w:rsidRDefault="00000000">
            <w:pPr>
              <w:numPr>
                <w:ilvl w:val="0"/>
                <w:numId w:val="12"/>
              </w:numPr>
              <w:ind w:left="360" w:hanging="360"/>
            </w:pPr>
            <w:r>
              <w:t>Proponer ejercicios para su resolución en clase.</w:t>
            </w:r>
          </w:p>
          <w:p w14:paraId="2C031673" w14:textId="77777777" w:rsidR="00C17FA4" w:rsidRDefault="00000000">
            <w:pPr>
              <w:numPr>
                <w:ilvl w:val="0"/>
                <w:numId w:val="12"/>
              </w:numPr>
              <w:ind w:left="360" w:hanging="360"/>
            </w:pPr>
            <w:r>
              <w:t>Guiar a los estudiantes en la resolución de los ejercicios en clase.</w:t>
            </w:r>
          </w:p>
          <w:p w14:paraId="0D8111D2" w14:textId="77777777" w:rsidR="00C17FA4" w:rsidRDefault="00000000">
            <w:pPr>
              <w:numPr>
                <w:ilvl w:val="0"/>
                <w:numId w:val="12"/>
              </w:numPr>
              <w:ind w:left="360" w:hanging="360"/>
            </w:pPr>
            <w:r>
              <w:t>Proponer ejercicios para su resolución de tarea.</w:t>
            </w:r>
          </w:p>
          <w:p w14:paraId="2B95692D" w14:textId="77777777" w:rsidR="00C17FA4" w:rsidRDefault="00000000">
            <w:pPr>
              <w:numPr>
                <w:ilvl w:val="0"/>
                <w:numId w:val="12"/>
              </w:numPr>
              <w:ind w:left="360" w:hanging="360"/>
            </w:pPr>
            <w:r>
              <w:t>Resolver dudas acerca de los ejercicios de tarea.</w:t>
            </w:r>
          </w:p>
          <w:p w14:paraId="1DF0AC8E" w14:textId="77777777" w:rsidR="00C17FA4" w:rsidRDefault="00000000">
            <w:pPr>
              <w:numPr>
                <w:ilvl w:val="0"/>
                <w:numId w:val="12"/>
              </w:numPr>
              <w:ind w:left="360" w:hanging="360"/>
            </w:pPr>
            <w:r>
              <w:t>Resuelven una evaluación oral y escrita los alumnos para poder calificar su comprensión de los temas vistos en clase.</w:t>
            </w:r>
          </w:p>
          <w:p w14:paraId="351888D2" w14:textId="77777777" w:rsidR="00C17FA4" w:rsidRDefault="00C17FA4">
            <w:pPr>
              <w:ind w:left="0"/>
              <w:rPr>
                <w:rFonts w:ascii="Montserrat Medium" w:eastAsia="Montserrat Medium" w:hAnsi="Montserrat Medium" w:cs="Montserrat Medium"/>
                <w:sz w:val="18"/>
                <w:szCs w:val="18"/>
                <w:highlight w:val="lightGray"/>
              </w:rPr>
            </w:pPr>
          </w:p>
        </w:tc>
        <w:tc>
          <w:tcPr>
            <w:tcW w:w="2408" w:type="dxa"/>
            <w:tcBorders>
              <w:top w:val="single" w:sz="4" w:space="0" w:color="000000"/>
              <w:left w:val="single" w:sz="4" w:space="0" w:color="000000"/>
              <w:bottom w:val="single" w:sz="4" w:space="0" w:color="000000"/>
              <w:right w:val="single" w:sz="4" w:space="0" w:color="000000"/>
            </w:tcBorders>
          </w:tcPr>
          <w:p w14:paraId="0945B3D6" w14:textId="77777777" w:rsidR="00C17FA4" w:rsidRDefault="00C17FA4">
            <w:pPr>
              <w:ind w:firstLine="10"/>
              <w:rPr>
                <w:rFonts w:ascii="Montserrat Medium" w:eastAsia="Montserrat Medium" w:hAnsi="Montserrat Medium" w:cs="Montserrat Medium"/>
                <w:sz w:val="18"/>
                <w:szCs w:val="18"/>
                <w:highlight w:val="lightGray"/>
              </w:rPr>
            </w:pPr>
          </w:p>
          <w:p w14:paraId="5210E086" w14:textId="77777777" w:rsidR="00C17FA4" w:rsidRDefault="00000000">
            <w:pPr>
              <w:numPr>
                <w:ilvl w:val="0"/>
                <w:numId w:val="12"/>
              </w:numPr>
              <w:ind w:left="370" w:hanging="360"/>
            </w:pPr>
            <w:r>
              <w:t>Capacidad de abstracción, análisis y síntesis.</w:t>
            </w:r>
          </w:p>
          <w:p w14:paraId="6C824EF7" w14:textId="77777777" w:rsidR="00C17FA4" w:rsidRDefault="00000000">
            <w:pPr>
              <w:numPr>
                <w:ilvl w:val="0"/>
                <w:numId w:val="12"/>
              </w:numPr>
              <w:ind w:left="370" w:hanging="360"/>
            </w:pPr>
            <w:r>
              <w:t>Capacidad para identificar, planear y resolver problemas.</w:t>
            </w:r>
          </w:p>
          <w:p w14:paraId="5E1C5536" w14:textId="77777777" w:rsidR="00C17FA4" w:rsidRDefault="00000000">
            <w:pPr>
              <w:numPr>
                <w:ilvl w:val="0"/>
                <w:numId w:val="12"/>
              </w:numPr>
              <w:ind w:left="370" w:hanging="360"/>
            </w:pPr>
            <w:r>
              <w:t>Habilidad para trabajar en forma autónoma.</w:t>
            </w:r>
          </w:p>
          <w:p w14:paraId="7FFDDFA4" w14:textId="77777777" w:rsidR="00C17FA4" w:rsidRDefault="00000000">
            <w:pPr>
              <w:numPr>
                <w:ilvl w:val="0"/>
                <w:numId w:val="12"/>
              </w:numPr>
              <w:ind w:left="370" w:hanging="360"/>
            </w:pPr>
            <w:r>
              <w:t xml:space="preserve">Capacidad de trabajo en equipo. </w:t>
            </w:r>
          </w:p>
          <w:p w14:paraId="49798D6A" w14:textId="77777777" w:rsidR="00C17FA4" w:rsidRDefault="00000000">
            <w:pPr>
              <w:numPr>
                <w:ilvl w:val="0"/>
                <w:numId w:val="12"/>
              </w:numPr>
              <w:ind w:left="370" w:hanging="360"/>
            </w:pPr>
            <w:r>
              <w:t>Capacidad de comunicación oral y escrita.</w:t>
            </w:r>
          </w:p>
          <w:p w14:paraId="5732F8A5" w14:textId="77777777" w:rsidR="00C17FA4" w:rsidRDefault="00000000">
            <w:pPr>
              <w:numPr>
                <w:ilvl w:val="0"/>
                <w:numId w:val="12"/>
              </w:numPr>
              <w:ind w:left="370" w:hanging="360"/>
            </w:pPr>
            <w:r>
              <w:t>Habilidades para buscar, procesar y analizar información procedente de fuentes diversas.</w:t>
            </w:r>
          </w:p>
          <w:p w14:paraId="5979A350" w14:textId="77777777" w:rsidR="00C17FA4" w:rsidRDefault="00000000">
            <w:pPr>
              <w:numPr>
                <w:ilvl w:val="0"/>
                <w:numId w:val="12"/>
              </w:numPr>
              <w:ind w:left="370" w:hanging="360"/>
            </w:pPr>
            <w:r>
              <w:t>Capacidad crítica y autocritica.</w:t>
            </w:r>
          </w:p>
          <w:p w14:paraId="2A7B17F2" w14:textId="77777777" w:rsidR="00C17FA4" w:rsidRDefault="00000000">
            <w:pPr>
              <w:numPr>
                <w:ilvl w:val="0"/>
                <w:numId w:val="12"/>
              </w:numPr>
              <w:ind w:left="360" w:hanging="360"/>
            </w:pPr>
            <w:r>
              <w:lastRenderedPageBreak/>
              <w:t>Capacidad de investigación.</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F525742" w14:textId="77777777" w:rsidR="00C17FA4" w:rsidRDefault="00C17FA4">
            <w:pPr>
              <w:ind w:firstLine="10"/>
              <w:rPr>
                <w:rFonts w:ascii="Montserrat Medium" w:eastAsia="Montserrat Medium" w:hAnsi="Montserrat Medium" w:cs="Montserrat Medium"/>
                <w:sz w:val="18"/>
                <w:szCs w:val="18"/>
                <w:highlight w:val="lightGray"/>
              </w:rPr>
            </w:pPr>
          </w:p>
          <w:p w14:paraId="24EA6F99" w14:textId="77777777" w:rsidR="00C17FA4" w:rsidRDefault="00C17FA4">
            <w:pPr>
              <w:ind w:firstLine="10"/>
              <w:rPr>
                <w:rFonts w:ascii="Montserrat Medium" w:eastAsia="Montserrat Medium" w:hAnsi="Montserrat Medium" w:cs="Montserrat Medium"/>
                <w:sz w:val="18"/>
                <w:szCs w:val="18"/>
                <w:highlight w:val="lightGray"/>
              </w:rPr>
            </w:pPr>
          </w:p>
          <w:p w14:paraId="50C7F448" w14:textId="77777777" w:rsidR="00C17FA4" w:rsidRDefault="00000000">
            <w:pPr>
              <w:ind w:left="0"/>
              <w:jc w:val="center"/>
            </w:pPr>
            <w:r>
              <w:t>9 T</w:t>
            </w:r>
          </w:p>
          <w:p w14:paraId="21F354BC" w14:textId="77777777" w:rsidR="00C17FA4" w:rsidRDefault="00000000">
            <w:pPr>
              <w:ind w:left="0"/>
              <w:jc w:val="center"/>
            </w:pPr>
            <w:r>
              <w:t>3 P</w:t>
            </w:r>
          </w:p>
          <w:p w14:paraId="0F067D54" w14:textId="77777777" w:rsidR="00C17FA4" w:rsidRDefault="00C17FA4">
            <w:pPr>
              <w:ind w:firstLine="10"/>
              <w:rPr>
                <w:rFonts w:ascii="Montserrat Medium" w:eastAsia="Montserrat Medium" w:hAnsi="Montserrat Medium" w:cs="Montserrat Medium"/>
                <w:sz w:val="18"/>
                <w:szCs w:val="18"/>
                <w:highlight w:val="lightGray"/>
              </w:rPr>
            </w:pPr>
          </w:p>
        </w:tc>
      </w:tr>
    </w:tbl>
    <w:p w14:paraId="0C071E0E" w14:textId="6B6C1F81" w:rsidR="00C17FA4" w:rsidDel="00F75DAC" w:rsidRDefault="00C17FA4">
      <w:pPr>
        <w:ind w:left="0"/>
        <w:rPr>
          <w:del w:id="129" w:author="Isabel Hdz" w:date="2025-08-23T22:49:00Z"/>
          <w:sz w:val="24"/>
          <w:szCs w:val="24"/>
        </w:rPr>
      </w:pPr>
    </w:p>
    <w:p w14:paraId="0818B39D" w14:textId="0AACA403" w:rsidR="00C17FA4" w:rsidDel="00F75DAC" w:rsidRDefault="00C17FA4">
      <w:pPr>
        <w:ind w:left="0"/>
        <w:rPr>
          <w:del w:id="130" w:author="Isabel Hdz" w:date="2025-08-23T22:49:00Z"/>
          <w:sz w:val="24"/>
          <w:szCs w:val="24"/>
        </w:rPr>
      </w:pPr>
    </w:p>
    <w:p w14:paraId="36AF4E2D" w14:textId="07BC6A47" w:rsidR="00C17FA4" w:rsidDel="00F75DAC" w:rsidRDefault="00C17FA4">
      <w:pPr>
        <w:ind w:left="0"/>
        <w:rPr>
          <w:del w:id="131" w:author="Isabel Hdz" w:date="2025-08-23T22:49:00Z"/>
          <w:sz w:val="24"/>
          <w:szCs w:val="24"/>
        </w:rPr>
      </w:pPr>
    </w:p>
    <w:p w14:paraId="7E56DA67" w14:textId="1F5FC986" w:rsidR="00C17FA4" w:rsidDel="00F75DAC" w:rsidRDefault="00C17FA4">
      <w:pPr>
        <w:ind w:left="0"/>
        <w:rPr>
          <w:del w:id="132" w:author="Isabel Hdz" w:date="2025-08-23T22:49:00Z"/>
          <w:sz w:val="24"/>
          <w:szCs w:val="24"/>
        </w:rPr>
      </w:pPr>
    </w:p>
    <w:p w14:paraId="65059B40" w14:textId="24BC8956" w:rsidR="00C17FA4" w:rsidDel="00F75DAC" w:rsidRDefault="00C17FA4">
      <w:pPr>
        <w:ind w:left="0"/>
        <w:rPr>
          <w:del w:id="133" w:author="Isabel Hdz" w:date="2025-08-23T22:49:00Z"/>
          <w:sz w:val="24"/>
          <w:szCs w:val="24"/>
        </w:rPr>
      </w:pPr>
    </w:p>
    <w:tbl>
      <w:tblPr>
        <w:tblStyle w:val="aff3"/>
        <w:tblW w:w="13183" w:type="dxa"/>
        <w:tblInd w:w="108" w:type="dxa"/>
        <w:tblLayout w:type="fixed"/>
        <w:tblLook w:val="0400" w:firstRow="0" w:lastRow="0" w:firstColumn="0" w:lastColumn="0" w:noHBand="0" w:noVBand="1"/>
      </w:tblPr>
      <w:tblGrid>
        <w:gridCol w:w="10632"/>
        <w:gridCol w:w="2551"/>
      </w:tblGrid>
      <w:tr w:rsidR="00C17FA4" w14:paraId="23D0CE41" w14:textId="77777777">
        <w:trPr>
          <w:tblHeader/>
        </w:trPr>
        <w:tc>
          <w:tcPr>
            <w:tcW w:w="10632" w:type="dxa"/>
            <w:tcBorders>
              <w:top w:val="single" w:sz="4" w:space="0" w:color="000000"/>
              <w:left w:val="single" w:sz="4" w:space="0" w:color="000000"/>
              <w:bottom w:val="single" w:sz="4" w:space="0" w:color="000000"/>
              <w:right w:val="single" w:sz="4" w:space="0" w:color="000000"/>
            </w:tcBorders>
            <w:vAlign w:val="center"/>
          </w:tcPr>
          <w:p w14:paraId="2321CD94" w14:textId="77777777" w:rsidR="00C17FA4" w:rsidRDefault="00000000">
            <w:pPr>
              <w:ind w:left="108"/>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 xml:space="preserve">Indicadores de alcance </w:t>
            </w:r>
          </w:p>
        </w:tc>
        <w:tc>
          <w:tcPr>
            <w:tcW w:w="2551" w:type="dxa"/>
            <w:tcBorders>
              <w:top w:val="single" w:sz="4" w:space="0" w:color="000000"/>
              <w:left w:val="single" w:sz="4" w:space="0" w:color="000000"/>
              <w:bottom w:val="single" w:sz="4" w:space="0" w:color="000000"/>
              <w:right w:val="single" w:sz="4" w:space="0" w:color="000000"/>
            </w:tcBorders>
            <w:vAlign w:val="center"/>
          </w:tcPr>
          <w:p w14:paraId="62D86CBF" w14:textId="77777777" w:rsidR="00C17FA4" w:rsidRDefault="0000000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C17FA4" w14:paraId="7B34B974"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1C85588D" w14:textId="77777777" w:rsidR="00C17FA4" w:rsidRDefault="00000000">
            <w:pPr>
              <w:numPr>
                <w:ilvl w:val="0"/>
                <w:numId w:val="10"/>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A.  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tcBorders>
              <w:top w:val="single" w:sz="4" w:space="0" w:color="000000"/>
              <w:left w:val="single" w:sz="4" w:space="0" w:color="000000"/>
              <w:bottom w:val="single" w:sz="4" w:space="0" w:color="000000"/>
              <w:right w:val="single" w:sz="4" w:space="0" w:color="000000"/>
            </w:tcBorders>
            <w:vAlign w:val="center"/>
          </w:tcPr>
          <w:p w14:paraId="42A2D0E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32AB6E5F"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30BB964C" w14:textId="77777777" w:rsidR="00C17FA4" w:rsidRDefault="00000000">
            <w:pPr>
              <w:numPr>
                <w:ilvl w:val="0"/>
                <w:numId w:val="13"/>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B.  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tcBorders>
              <w:top w:val="single" w:sz="4" w:space="0" w:color="000000"/>
              <w:left w:val="single" w:sz="4" w:space="0" w:color="000000"/>
              <w:bottom w:val="single" w:sz="4" w:space="0" w:color="000000"/>
              <w:right w:val="single" w:sz="4" w:space="0" w:color="000000"/>
            </w:tcBorders>
            <w:vAlign w:val="center"/>
          </w:tcPr>
          <w:p w14:paraId="27819E87"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C17FA4" w14:paraId="0504E04E"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75B5F75E" w14:textId="77777777" w:rsidR="00C17FA4" w:rsidRDefault="00000000">
            <w:pPr>
              <w:numPr>
                <w:ilvl w:val="0"/>
                <w:numId w:val="14"/>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C.  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tcBorders>
              <w:top w:val="single" w:sz="4" w:space="0" w:color="000000"/>
              <w:left w:val="single" w:sz="4" w:space="0" w:color="000000"/>
              <w:bottom w:val="single" w:sz="4" w:space="0" w:color="000000"/>
              <w:right w:val="single" w:sz="4" w:space="0" w:color="000000"/>
            </w:tcBorders>
            <w:vAlign w:val="center"/>
          </w:tcPr>
          <w:p w14:paraId="60DFCE94"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C17FA4" w14:paraId="1DE2EEEE"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271DD054" w14:textId="77777777" w:rsidR="00C17FA4" w:rsidRDefault="00000000">
            <w:pPr>
              <w:numPr>
                <w:ilvl w:val="0"/>
                <w:numId w:val="15"/>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D.  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tcBorders>
              <w:top w:val="single" w:sz="4" w:space="0" w:color="000000"/>
              <w:left w:val="single" w:sz="4" w:space="0" w:color="000000"/>
              <w:bottom w:val="single" w:sz="4" w:space="0" w:color="000000"/>
              <w:right w:val="single" w:sz="4" w:space="0" w:color="000000"/>
            </w:tcBorders>
            <w:vAlign w:val="center"/>
          </w:tcPr>
          <w:p w14:paraId="3DCDDEA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11CCA1F2"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25F4E087" w14:textId="77777777" w:rsidR="00C17FA4" w:rsidRDefault="00000000">
            <w:pPr>
              <w:numPr>
                <w:ilvl w:val="0"/>
                <w:numId w:val="16"/>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E. 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tcBorders>
              <w:top w:val="single" w:sz="4" w:space="0" w:color="000000"/>
              <w:left w:val="single" w:sz="4" w:space="0" w:color="000000"/>
              <w:bottom w:val="single" w:sz="4" w:space="0" w:color="000000"/>
              <w:right w:val="single" w:sz="4" w:space="0" w:color="000000"/>
            </w:tcBorders>
            <w:vAlign w:val="center"/>
          </w:tcPr>
          <w:p w14:paraId="3E565A22"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4CE4528C"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726D815A" w14:textId="77777777" w:rsidR="00C17FA4" w:rsidRDefault="00000000">
            <w:pPr>
              <w:numPr>
                <w:ilvl w:val="0"/>
                <w:numId w:val="17"/>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F.  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tcBorders>
              <w:top w:val="single" w:sz="4" w:space="0" w:color="000000"/>
              <w:left w:val="single" w:sz="4" w:space="0" w:color="000000"/>
              <w:bottom w:val="single" w:sz="4" w:space="0" w:color="000000"/>
              <w:right w:val="single" w:sz="4" w:space="0" w:color="000000"/>
            </w:tcBorders>
            <w:vAlign w:val="center"/>
          </w:tcPr>
          <w:p w14:paraId="6E083BA0"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bl>
    <w:p w14:paraId="6E3FB493" w14:textId="77777777" w:rsidR="00C17FA4" w:rsidRDefault="00C17FA4">
      <w:pPr>
        <w:spacing w:after="80"/>
        <w:ind w:left="0"/>
        <w:rPr>
          <w:rFonts w:ascii="Montserrat Medium" w:eastAsia="Montserrat Medium" w:hAnsi="Montserrat Medium" w:cs="Montserrat Medium"/>
          <w:b/>
          <w:sz w:val="24"/>
          <w:szCs w:val="24"/>
        </w:rPr>
      </w:pPr>
    </w:p>
    <w:p w14:paraId="1CFF64F0" w14:textId="2E8B04B8" w:rsidR="00C17FA4" w:rsidRDefault="00C17FA4">
      <w:pPr>
        <w:spacing w:after="80"/>
        <w:ind w:left="0"/>
        <w:rPr>
          <w:ins w:id="134" w:author="Isabel Hdz" w:date="2025-08-23T22:49:00Z"/>
          <w:rFonts w:ascii="Montserrat Medium" w:eastAsia="Montserrat Medium" w:hAnsi="Montserrat Medium" w:cs="Montserrat Medium"/>
          <w:b/>
          <w:sz w:val="24"/>
          <w:szCs w:val="24"/>
        </w:rPr>
      </w:pPr>
    </w:p>
    <w:p w14:paraId="2640D512" w14:textId="1330E264" w:rsidR="00F75DAC" w:rsidRDefault="00F75DAC">
      <w:pPr>
        <w:spacing w:after="80"/>
        <w:ind w:left="0"/>
        <w:rPr>
          <w:ins w:id="135" w:author="Isabel Hdz" w:date="2025-08-23T22:49:00Z"/>
          <w:rFonts w:ascii="Montserrat Medium" w:eastAsia="Montserrat Medium" w:hAnsi="Montserrat Medium" w:cs="Montserrat Medium"/>
          <w:b/>
          <w:sz w:val="24"/>
          <w:szCs w:val="24"/>
        </w:rPr>
      </w:pPr>
    </w:p>
    <w:p w14:paraId="5569DC3C" w14:textId="4794E2E5" w:rsidR="00F75DAC" w:rsidRDefault="00F75DAC">
      <w:pPr>
        <w:spacing w:after="80"/>
        <w:ind w:left="0"/>
        <w:rPr>
          <w:ins w:id="136" w:author="Isabel Hdz" w:date="2025-08-23T22:49:00Z"/>
          <w:rFonts w:ascii="Montserrat Medium" w:eastAsia="Montserrat Medium" w:hAnsi="Montserrat Medium" w:cs="Montserrat Medium"/>
          <w:b/>
          <w:sz w:val="24"/>
          <w:szCs w:val="24"/>
        </w:rPr>
      </w:pPr>
    </w:p>
    <w:p w14:paraId="35D14003" w14:textId="77777777" w:rsidR="00F75DAC" w:rsidRDefault="00F75DAC">
      <w:pPr>
        <w:spacing w:after="80"/>
        <w:ind w:left="0"/>
        <w:rPr>
          <w:rFonts w:ascii="Montserrat Medium" w:eastAsia="Montserrat Medium" w:hAnsi="Montserrat Medium" w:cs="Montserrat Medium"/>
          <w:b/>
          <w:sz w:val="24"/>
          <w:szCs w:val="24"/>
        </w:rPr>
      </w:pPr>
    </w:p>
    <w:p w14:paraId="0CD016A5"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lastRenderedPageBreak/>
        <w:t xml:space="preserve">Niveles de desempeño: </w:t>
      </w:r>
    </w:p>
    <w:tbl>
      <w:tblPr>
        <w:tblStyle w:val="aff4"/>
        <w:tblW w:w="13561" w:type="dxa"/>
        <w:tblInd w:w="10" w:type="dxa"/>
        <w:tblLayout w:type="fixed"/>
        <w:tblLook w:val="0400" w:firstRow="0" w:lastRow="0" w:firstColumn="0" w:lastColumn="0" w:noHBand="0" w:noVBand="1"/>
      </w:tblPr>
      <w:tblGrid>
        <w:gridCol w:w="3505"/>
        <w:gridCol w:w="2976"/>
        <w:gridCol w:w="4814"/>
        <w:gridCol w:w="2266"/>
      </w:tblGrid>
      <w:tr w:rsidR="00C17FA4" w14:paraId="3A4F3273"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1680C"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15F5D"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445CF"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6D391"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7FA4" w14:paraId="04B15FBF" w14:textId="77777777">
        <w:tc>
          <w:tcPr>
            <w:tcW w:w="350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4F3847" w14:textId="77777777" w:rsidR="00C17FA4" w:rsidRDefault="00C17FA4">
            <w:pPr>
              <w:ind w:firstLine="10"/>
              <w:rPr>
                <w:rFonts w:ascii="Montserrat Medium" w:eastAsia="Montserrat Medium" w:hAnsi="Montserrat Medium" w:cs="Montserrat Medium"/>
                <w:sz w:val="18"/>
                <w:szCs w:val="18"/>
              </w:rPr>
            </w:pPr>
          </w:p>
          <w:p w14:paraId="792EAEBE" w14:textId="77777777" w:rsidR="00C17FA4" w:rsidRDefault="00C17FA4">
            <w:pPr>
              <w:ind w:firstLine="10"/>
              <w:rPr>
                <w:rFonts w:ascii="Montserrat Medium" w:eastAsia="Montserrat Medium" w:hAnsi="Montserrat Medium" w:cs="Montserrat Medium"/>
                <w:sz w:val="18"/>
                <w:szCs w:val="18"/>
              </w:rPr>
            </w:pPr>
          </w:p>
          <w:p w14:paraId="0EF29CA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0C7035E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7D03E6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AF6AF57"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7FA4" w14:paraId="4B1523E4"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23B2CC46"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D53618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22D0AE64"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ABEF6F7"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7FA4" w14:paraId="28C4BCBC"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050ECA95"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237E670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3447561"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457D64B"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7FA4" w14:paraId="293271C8"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1E8948B3"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3B6AAA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1BEC321"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E50B4BC"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7FA4" w14:paraId="6D236B3B"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tcPr>
          <w:p w14:paraId="0F43C54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35F3CA1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49C04DB"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50732A1D"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02D5A854" w14:textId="77777777" w:rsidR="00C17FA4" w:rsidRDefault="00C17FA4">
      <w:pPr>
        <w:spacing w:after="80"/>
        <w:ind w:firstLine="10"/>
        <w:rPr>
          <w:b/>
        </w:rPr>
      </w:pPr>
    </w:p>
    <w:p w14:paraId="59A75596"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f5"/>
        <w:tblW w:w="13342" w:type="dxa"/>
        <w:tblInd w:w="10" w:type="dxa"/>
        <w:tblLayout w:type="fixed"/>
        <w:tblLook w:val="0400" w:firstRow="0" w:lastRow="0" w:firstColumn="0" w:lastColumn="0" w:noHBand="0" w:noVBand="1"/>
      </w:tblPr>
      <w:tblGrid>
        <w:gridCol w:w="3708"/>
        <w:gridCol w:w="1311"/>
        <w:gridCol w:w="547"/>
        <w:gridCol w:w="547"/>
        <w:gridCol w:w="547"/>
        <w:gridCol w:w="557"/>
        <w:gridCol w:w="547"/>
        <w:gridCol w:w="576"/>
        <w:gridCol w:w="4941"/>
        <w:gridCol w:w="61"/>
      </w:tblGrid>
      <w:tr w:rsidR="00C17FA4" w14:paraId="7DCE1F0F" w14:textId="77777777">
        <w:tc>
          <w:tcPr>
            <w:tcW w:w="37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8B48BE"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726510"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321" w:type="dxa"/>
            <w:gridSpan w:val="6"/>
            <w:tcBorders>
              <w:top w:val="single" w:sz="4" w:space="0" w:color="000000"/>
              <w:left w:val="single" w:sz="4" w:space="0" w:color="000000"/>
              <w:bottom w:val="single" w:sz="4" w:space="0" w:color="000000"/>
              <w:right w:val="single" w:sz="4" w:space="0" w:color="000000"/>
            </w:tcBorders>
          </w:tcPr>
          <w:p w14:paraId="6C9BC797"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00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44CF3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C17FA4" w14:paraId="5DF253F5" w14:textId="77777777">
        <w:tc>
          <w:tcPr>
            <w:tcW w:w="37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A777C"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16C5C2"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72AD8B06"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7" w:type="dxa"/>
            <w:tcBorders>
              <w:top w:val="single" w:sz="4" w:space="0" w:color="000000"/>
              <w:left w:val="single" w:sz="4" w:space="0" w:color="000000"/>
              <w:bottom w:val="single" w:sz="4" w:space="0" w:color="000000"/>
              <w:right w:val="single" w:sz="4" w:space="0" w:color="000000"/>
            </w:tcBorders>
          </w:tcPr>
          <w:p w14:paraId="06BB666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5E557089"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ECB2B2A"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2343933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76" w:type="dxa"/>
            <w:tcBorders>
              <w:top w:val="single" w:sz="4" w:space="0" w:color="000000"/>
              <w:left w:val="single" w:sz="4" w:space="0" w:color="000000"/>
              <w:bottom w:val="single" w:sz="4" w:space="0" w:color="000000"/>
              <w:right w:val="single" w:sz="4" w:space="0" w:color="000000"/>
            </w:tcBorders>
            <w:shd w:val="clear" w:color="auto" w:fill="auto"/>
          </w:tcPr>
          <w:p w14:paraId="72749912"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00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2148C9"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C17FA4" w14:paraId="56E586CB" w14:textId="77777777">
        <w:tc>
          <w:tcPr>
            <w:tcW w:w="3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BD178" w14:textId="77777777" w:rsidR="00C17FA4" w:rsidRDefault="00000000">
            <w:pPr>
              <w:ind w:firstLine="10"/>
              <w:jc w:val="left"/>
              <w:rPr>
                <w:sz w:val="24"/>
                <w:szCs w:val="24"/>
              </w:rPr>
            </w:pPr>
            <w:r>
              <w:rPr>
                <w:sz w:val="24"/>
                <w:szCs w:val="24"/>
              </w:rPr>
              <w:t>EF3.1 - Realizar una exposición o presentación de los tipos de energía.</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FBEE9"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BD412"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3B83E"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FE62F" w14:textId="77777777" w:rsidR="00C17FA4" w:rsidRDefault="00000000">
            <w:pPr>
              <w:ind w:firstLine="10"/>
              <w:jc w:val="center"/>
            </w:pPr>
            <w:r>
              <w:t>5</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E73BE"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AEB42" w14:textId="77777777" w:rsidR="00C17FA4" w:rsidRDefault="00000000">
            <w:pPr>
              <w:ind w:firstLine="10"/>
              <w:jc w:val="center"/>
            </w:pPr>
            <w: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1566" w14:textId="77777777" w:rsidR="00C17FA4" w:rsidRDefault="00000000">
            <w:pPr>
              <w:ind w:firstLine="10"/>
              <w:jc w:val="center"/>
            </w:pPr>
            <w:r>
              <w:t>5</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41BC67" w14:textId="77777777" w:rsidR="00C17FA4" w:rsidRDefault="00000000">
            <w:pPr>
              <w:ind w:firstLine="10"/>
              <w:jc w:val="left"/>
              <w:rPr>
                <w:sz w:val="24"/>
                <w:szCs w:val="24"/>
              </w:rPr>
            </w:pPr>
            <w:r>
              <w:rPr>
                <w:sz w:val="24"/>
                <w:szCs w:val="24"/>
              </w:rPr>
              <w:t>Exposición o presentación.</w:t>
            </w:r>
          </w:p>
        </w:tc>
      </w:tr>
      <w:tr w:rsidR="00C17FA4" w14:paraId="3398C5F6" w14:textId="77777777">
        <w:tc>
          <w:tcPr>
            <w:tcW w:w="3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10F9C" w14:textId="77777777" w:rsidR="00C17FA4" w:rsidRDefault="00000000">
            <w:pPr>
              <w:ind w:left="0"/>
              <w:jc w:val="left"/>
              <w:rPr>
                <w:sz w:val="24"/>
                <w:szCs w:val="24"/>
              </w:rPr>
            </w:pPr>
            <w:r>
              <w:rPr>
                <w:sz w:val="24"/>
                <w:szCs w:val="24"/>
              </w:rPr>
              <w:t>EF3.2 - Investigar sobre el concepto de entalpia y energía, así como sus unidades de medida.</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0A2CD"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3EC2"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vAlign w:val="center"/>
          </w:tcPr>
          <w:p w14:paraId="6ACE595D"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72A2B" w14:textId="77777777" w:rsidR="00C17FA4" w:rsidRDefault="00000000">
            <w:pPr>
              <w:ind w:firstLine="10"/>
              <w:jc w:val="center"/>
            </w:pPr>
            <w:r>
              <w:t>1</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95DF6"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64B87" w14:textId="77777777" w:rsidR="00C17FA4" w:rsidRDefault="00000000">
            <w:pPr>
              <w:ind w:firstLine="10"/>
              <w:jc w:val="center"/>
            </w:pPr>
            <w: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C7DD8" w14:textId="77777777" w:rsidR="00C17FA4" w:rsidRDefault="00000000">
            <w:pPr>
              <w:ind w:firstLine="10"/>
              <w:jc w:val="center"/>
            </w:pPr>
            <w:r>
              <w:t>2</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C48E6C" w14:textId="77777777" w:rsidR="00C17FA4" w:rsidRDefault="00000000">
            <w:pPr>
              <w:ind w:firstLine="10"/>
              <w:jc w:val="left"/>
              <w:rPr>
                <w:sz w:val="24"/>
                <w:szCs w:val="24"/>
              </w:rPr>
            </w:pPr>
            <w:r>
              <w:rPr>
                <w:sz w:val="24"/>
                <w:szCs w:val="24"/>
              </w:rPr>
              <w:t>Entrega de reporte.</w:t>
            </w:r>
          </w:p>
        </w:tc>
      </w:tr>
      <w:tr w:rsidR="00C17FA4" w14:paraId="34ED3E2D" w14:textId="77777777">
        <w:tc>
          <w:tcPr>
            <w:tcW w:w="3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F4A9C" w14:textId="77777777" w:rsidR="00C17FA4" w:rsidRDefault="00000000">
            <w:pPr>
              <w:ind w:left="0"/>
              <w:jc w:val="left"/>
              <w:rPr>
                <w:sz w:val="24"/>
                <w:szCs w:val="24"/>
              </w:rPr>
            </w:pPr>
            <w:r>
              <w:rPr>
                <w:sz w:val="24"/>
                <w:szCs w:val="24"/>
              </w:rPr>
              <w:t>EF3.3 - Se resolverán ejercicios relacionados a la entalpia y ley de Hess.</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DE6CA"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B9BFE"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vAlign w:val="center"/>
          </w:tcPr>
          <w:p w14:paraId="527C131F"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680C6" w14:textId="77777777" w:rsidR="00C17FA4" w:rsidRDefault="00000000">
            <w:pPr>
              <w:ind w:firstLine="10"/>
              <w:jc w:val="center"/>
            </w:pPr>
            <w:r>
              <w:t>2</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71714"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D2A83" w14:textId="77777777" w:rsidR="00C17FA4" w:rsidRDefault="00000000">
            <w:pPr>
              <w:ind w:firstLine="10"/>
              <w:jc w:val="center"/>
            </w:pPr>
            <w: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4D209" w14:textId="77777777" w:rsidR="00C17FA4" w:rsidRDefault="00000000">
            <w:pPr>
              <w:ind w:firstLine="10"/>
              <w:jc w:val="center"/>
            </w:pPr>
            <w:r>
              <w:t>3</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0A7312" w14:textId="77777777" w:rsidR="00C17FA4" w:rsidRDefault="00000000">
            <w:pPr>
              <w:ind w:left="0"/>
              <w:jc w:val="left"/>
              <w:rPr>
                <w:sz w:val="24"/>
                <w:szCs w:val="24"/>
              </w:rPr>
            </w:pPr>
            <w:r>
              <w:rPr>
                <w:sz w:val="24"/>
                <w:szCs w:val="24"/>
              </w:rPr>
              <w:t>Resolución de ejercicios</w:t>
            </w:r>
          </w:p>
        </w:tc>
      </w:tr>
      <w:tr w:rsidR="00C17FA4" w14:paraId="5AF42BE2" w14:textId="77777777">
        <w:tc>
          <w:tcPr>
            <w:tcW w:w="3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70683" w14:textId="77777777" w:rsidR="00C17FA4" w:rsidRDefault="00000000">
            <w:pPr>
              <w:ind w:firstLine="10"/>
              <w:jc w:val="left"/>
              <w:rPr>
                <w:sz w:val="24"/>
                <w:szCs w:val="24"/>
              </w:rPr>
            </w:pPr>
            <w:r>
              <w:rPr>
                <w:sz w:val="24"/>
                <w:szCs w:val="24"/>
              </w:rPr>
              <w:t>EF3.4 - Ejercicios.</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91FA" w14:textId="77777777" w:rsidR="00C17FA4" w:rsidRDefault="00000000">
            <w:pPr>
              <w:ind w:firstLine="10"/>
              <w:jc w:val="center"/>
            </w:pPr>
            <w:r>
              <w:t>20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9FB1C"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vAlign w:val="center"/>
          </w:tcPr>
          <w:p w14:paraId="33735277"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F6B48" w14:textId="77777777" w:rsidR="00C17FA4" w:rsidRDefault="00000000">
            <w:pPr>
              <w:ind w:firstLine="10"/>
              <w:jc w:val="center"/>
            </w:pPr>
            <w:r>
              <w:t>5</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39102"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ECA20" w14:textId="77777777" w:rsidR="00C17FA4" w:rsidRDefault="00000000">
            <w:pPr>
              <w:ind w:firstLine="10"/>
              <w:jc w:val="center"/>
            </w:pPr>
            <w: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03A5" w14:textId="77777777" w:rsidR="00C17FA4" w:rsidRDefault="00000000">
            <w:pPr>
              <w:ind w:firstLine="10"/>
              <w:jc w:val="center"/>
            </w:pPr>
            <w:r>
              <w:t>6</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719881" w14:textId="77777777" w:rsidR="00C17FA4" w:rsidRDefault="00000000">
            <w:pPr>
              <w:ind w:firstLine="10"/>
              <w:jc w:val="left"/>
              <w:rPr>
                <w:sz w:val="24"/>
                <w:szCs w:val="24"/>
              </w:rPr>
            </w:pPr>
            <w:r>
              <w:rPr>
                <w:sz w:val="24"/>
                <w:szCs w:val="24"/>
              </w:rPr>
              <w:t>Entrega de ejercicios.</w:t>
            </w:r>
          </w:p>
        </w:tc>
      </w:tr>
      <w:tr w:rsidR="00C17FA4" w14:paraId="7EE95319" w14:textId="77777777">
        <w:tc>
          <w:tcPr>
            <w:tcW w:w="3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45E95" w14:textId="77777777" w:rsidR="00C17FA4" w:rsidRDefault="00000000">
            <w:pPr>
              <w:ind w:firstLine="10"/>
              <w:jc w:val="left"/>
              <w:rPr>
                <w:sz w:val="24"/>
                <w:szCs w:val="24"/>
              </w:rPr>
            </w:pPr>
            <w:r>
              <w:rPr>
                <w:sz w:val="24"/>
                <w:szCs w:val="24"/>
              </w:rPr>
              <w:t>ES3 - Examen escrito unidad 3.</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D7709" w14:textId="77777777" w:rsidR="00C17FA4" w:rsidRDefault="00000000">
            <w:pPr>
              <w:ind w:firstLine="10"/>
              <w:jc w:val="center"/>
            </w:pPr>
            <w:r>
              <w:t>40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663F" w14:textId="77777777" w:rsidR="00C17FA4" w:rsidRDefault="00000000">
            <w:pPr>
              <w:ind w:firstLine="10"/>
              <w:jc w:val="center"/>
            </w:pPr>
            <w:r>
              <w:t>7</w:t>
            </w:r>
          </w:p>
        </w:tc>
        <w:tc>
          <w:tcPr>
            <w:tcW w:w="547" w:type="dxa"/>
            <w:tcBorders>
              <w:top w:val="single" w:sz="4" w:space="0" w:color="000000"/>
              <w:left w:val="single" w:sz="4" w:space="0" w:color="000000"/>
              <w:bottom w:val="single" w:sz="4" w:space="0" w:color="000000"/>
              <w:right w:val="single" w:sz="4" w:space="0" w:color="000000"/>
            </w:tcBorders>
            <w:vAlign w:val="center"/>
          </w:tcPr>
          <w:p w14:paraId="32EB276D" w14:textId="77777777" w:rsidR="00C17FA4" w:rsidRDefault="00000000">
            <w:pPr>
              <w:ind w:firstLine="10"/>
              <w:jc w:val="center"/>
            </w:pPr>
            <w:r>
              <w:t>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43E58" w14:textId="77777777" w:rsidR="00C17FA4" w:rsidRDefault="00000000">
            <w:pPr>
              <w:ind w:firstLine="10"/>
              <w:jc w:val="center"/>
            </w:pPr>
            <w:r>
              <w:t>7</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85CDB" w14:textId="77777777" w:rsidR="00C17FA4" w:rsidRDefault="00000000">
            <w:pPr>
              <w:ind w:firstLine="10"/>
              <w:jc w:val="center"/>
            </w:pPr>
            <w:r>
              <w:t>7</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21D1" w14:textId="77777777" w:rsidR="00C17FA4" w:rsidRDefault="00000000">
            <w:pPr>
              <w:ind w:firstLine="10"/>
              <w:jc w:val="center"/>
            </w:pPr>
            <w:r>
              <w:t>7</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11AD4" w14:textId="77777777" w:rsidR="00C17FA4" w:rsidRDefault="00000000">
            <w:pPr>
              <w:ind w:firstLine="10"/>
              <w:jc w:val="center"/>
            </w:pPr>
            <w:r>
              <w:t>9</w:t>
            </w:r>
          </w:p>
        </w:tc>
        <w:tc>
          <w:tcPr>
            <w:tcW w:w="50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6F10EE" w14:textId="77777777" w:rsidR="00C17FA4" w:rsidRDefault="00000000">
            <w:pPr>
              <w:ind w:firstLine="10"/>
              <w:jc w:val="left"/>
              <w:rPr>
                <w:sz w:val="24"/>
                <w:szCs w:val="24"/>
              </w:rPr>
            </w:pPr>
            <w:r>
              <w:rPr>
                <w:sz w:val="24"/>
                <w:szCs w:val="24"/>
              </w:rPr>
              <w:t>Evaluación.</w:t>
            </w:r>
          </w:p>
        </w:tc>
      </w:tr>
      <w:tr w:rsidR="00C17FA4" w14:paraId="0A9F4B32" w14:textId="77777777">
        <w:trPr>
          <w:gridAfter w:val="1"/>
          <w:wAfter w:w="61" w:type="dxa"/>
        </w:trPr>
        <w:tc>
          <w:tcPr>
            <w:tcW w:w="3708" w:type="dxa"/>
            <w:tcBorders>
              <w:top w:val="single" w:sz="4" w:space="0" w:color="000000"/>
              <w:left w:val="single" w:sz="4" w:space="0" w:color="000000"/>
              <w:bottom w:val="single" w:sz="4" w:space="0" w:color="000000"/>
              <w:right w:val="single" w:sz="4" w:space="0" w:color="000000"/>
            </w:tcBorders>
            <w:shd w:val="clear" w:color="auto" w:fill="auto"/>
          </w:tcPr>
          <w:p w14:paraId="5825E1B6" w14:textId="77777777" w:rsidR="00C17FA4" w:rsidRDefault="00000000">
            <w:pPr>
              <w:ind w:firstLine="10"/>
              <w:rPr>
                <w:sz w:val="24"/>
                <w:szCs w:val="24"/>
              </w:rPr>
            </w:pPr>
            <w:r>
              <w:rPr>
                <w:sz w:val="24"/>
                <w:szCs w:val="24"/>
              </w:rPr>
              <w:t xml:space="preserve">Total </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50F83B" w14:textId="77777777" w:rsidR="00C17FA4" w:rsidRDefault="00000000">
            <w:pPr>
              <w:ind w:firstLine="10"/>
              <w:jc w:val="center"/>
              <w:rPr>
                <w:rFonts w:ascii="Montserrat Medium" w:eastAsia="Montserrat Medium" w:hAnsi="Montserrat Medium" w:cs="Montserrat Medium"/>
              </w:rPr>
            </w:pPr>
            <w:r>
              <w:rPr>
                <w:rFonts w:ascii="Montserrat Medium" w:eastAsia="Montserrat Medium" w:hAnsi="Montserrat Medium" w:cs="Montserrat Medium"/>
              </w:rPr>
              <w:t>100 %</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FC599"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vAlign w:val="center"/>
          </w:tcPr>
          <w:p w14:paraId="785C7A6F"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1FE45" w14:textId="77777777" w:rsidR="00C17FA4" w:rsidRDefault="00000000">
            <w:pPr>
              <w:ind w:firstLine="10"/>
              <w:jc w:val="center"/>
            </w:pPr>
            <w:r>
              <w:t>20</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45FFB"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2DB88" w14:textId="77777777" w:rsidR="00C17FA4" w:rsidRDefault="00000000">
            <w:pPr>
              <w:ind w:firstLine="10"/>
              <w:jc w:val="center"/>
            </w:pPr>
            <w:r>
              <w:t>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C9E7D" w14:textId="77777777" w:rsidR="00C17FA4" w:rsidRDefault="00000000">
            <w:pPr>
              <w:ind w:firstLine="10"/>
              <w:jc w:val="center"/>
            </w:pPr>
            <w:r>
              <w:t>25</w:t>
            </w:r>
          </w:p>
        </w:tc>
        <w:tc>
          <w:tcPr>
            <w:tcW w:w="4941" w:type="dxa"/>
            <w:tcBorders>
              <w:top w:val="single" w:sz="4" w:space="0" w:color="000000"/>
              <w:left w:val="single" w:sz="4" w:space="0" w:color="000000"/>
              <w:bottom w:val="single" w:sz="4" w:space="0" w:color="000000"/>
              <w:right w:val="single" w:sz="4" w:space="0" w:color="000000"/>
            </w:tcBorders>
            <w:shd w:val="clear" w:color="auto" w:fill="auto"/>
          </w:tcPr>
          <w:p w14:paraId="1078F017" w14:textId="77777777" w:rsidR="00C17FA4" w:rsidRDefault="00C17FA4">
            <w:pPr>
              <w:ind w:firstLine="10"/>
              <w:rPr>
                <w:sz w:val="24"/>
                <w:szCs w:val="24"/>
              </w:rPr>
            </w:pPr>
          </w:p>
        </w:tc>
      </w:tr>
    </w:tbl>
    <w:p w14:paraId="1C14706B" w14:textId="0F3AB5C7" w:rsidR="00C17FA4" w:rsidDel="00F75DAC" w:rsidRDefault="00C17FA4">
      <w:pPr>
        <w:ind w:left="0"/>
        <w:rPr>
          <w:del w:id="137" w:author="Isabel Hdz" w:date="2025-08-23T22:49:00Z"/>
          <w:rFonts w:ascii="Montserrat Medium" w:eastAsia="Montserrat Medium" w:hAnsi="Montserrat Medium" w:cs="Montserrat Medium"/>
          <w:b/>
        </w:rPr>
      </w:pPr>
    </w:p>
    <w:p w14:paraId="572975A3" w14:textId="15F70C89" w:rsidR="00C17FA4" w:rsidDel="00F75DAC" w:rsidRDefault="00C17FA4">
      <w:pPr>
        <w:ind w:left="0"/>
        <w:rPr>
          <w:del w:id="138" w:author="Isabel Hdz" w:date="2025-08-23T22:49:00Z"/>
          <w:rFonts w:ascii="Montserrat Medium" w:eastAsia="Montserrat Medium" w:hAnsi="Montserrat Medium" w:cs="Montserrat Medium"/>
          <w:b/>
        </w:rPr>
      </w:pPr>
    </w:p>
    <w:p w14:paraId="6C92D3F7" w14:textId="0CACF413" w:rsidR="00C17FA4" w:rsidDel="00F75DAC" w:rsidRDefault="00C17FA4">
      <w:pPr>
        <w:ind w:firstLine="10"/>
        <w:rPr>
          <w:del w:id="139" w:author="Isabel Hdz" w:date="2025-08-23T22:49:00Z"/>
          <w:sz w:val="24"/>
          <w:szCs w:val="24"/>
        </w:rPr>
      </w:pPr>
    </w:p>
    <w:p w14:paraId="57DA9E32" w14:textId="77777777" w:rsidR="00C17FA4" w:rsidRDefault="00000000" w:rsidP="00F75DAC">
      <w:pPr>
        <w:rPr>
          <w:b/>
          <w:color w:val="000000"/>
          <w:sz w:val="24"/>
          <w:szCs w:val="24"/>
        </w:rPr>
        <w:pPrChange w:id="140" w:author="Isabel Hdz" w:date="2025-08-23T22:49:00Z">
          <w:pPr>
            <w:ind w:firstLine="10"/>
          </w:pPr>
        </w:pPrChange>
      </w:pPr>
      <w:r>
        <w:rPr>
          <w:b/>
          <w:sz w:val="24"/>
          <w:szCs w:val="24"/>
        </w:rPr>
        <w:t xml:space="preserve">Competencia No.4: </w:t>
      </w:r>
      <w:r>
        <w:rPr>
          <w:color w:val="000000"/>
          <w:sz w:val="24"/>
          <w:szCs w:val="24"/>
        </w:rPr>
        <w:t>La segunda ley de la termodinámica y sus aplicaciones.</w:t>
      </w:r>
    </w:p>
    <w:p w14:paraId="78F3BA8E" w14:textId="77777777" w:rsidR="00C17FA4" w:rsidRDefault="00000000">
      <w:pPr>
        <w:spacing w:after="0" w:line="240" w:lineRule="auto"/>
        <w:ind w:left="0"/>
        <w:rPr>
          <w:color w:val="000000"/>
          <w:sz w:val="24"/>
          <w:szCs w:val="24"/>
        </w:rPr>
      </w:pPr>
      <w:r>
        <w:rPr>
          <w:b/>
          <w:sz w:val="24"/>
          <w:szCs w:val="24"/>
        </w:rPr>
        <w:t xml:space="preserve">Descripción: </w:t>
      </w:r>
      <w:r>
        <w:rPr>
          <w:color w:val="000000"/>
          <w:sz w:val="24"/>
          <w:szCs w:val="24"/>
        </w:rPr>
        <w:t>Calcular el balance de energía y entropía en sistemas abiertos y cerrados que se relacionan con el equipamiento de los sistemas termo mecánicos. Interpretar el principio de funcionamiento de las maquinas térmicas y refrigeradores, así como su rendimiento térmico y su coeficiente de funcionamiento.</w:t>
      </w:r>
    </w:p>
    <w:tbl>
      <w:tblPr>
        <w:tblStyle w:val="aff6"/>
        <w:tblW w:w="13278" w:type="dxa"/>
        <w:tblInd w:w="10" w:type="dxa"/>
        <w:tblLayout w:type="fixed"/>
        <w:tblLook w:val="0400" w:firstRow="0" w:lastRow="0" w:firstColumn="0" w:lastColumn="0" w:noHBand="0" w:noVBand="1"/>
      </w:tblPr>
      <w:tblGrid>
        <w:gridCol w:w="3224"/>
        <w:gridCol w:w="3256"/>
        <w:gridCol w:w="2974"/>
        <w:gridCol w:w="2408"/>
        <w:gridCol w:w="1416"/>
      </w:tblGrid>
      <w:tr w:rsidR="00C17FA4" w14:paraId="6ACBDF3C" w14:textId="77777777">
        <w:tc>
          <w:tcPr>
            <w:tcW w:w="3225" w:type="dxa"/>
            <w:tcBorders>
              <w:top w:val="single" w:sz="4" w:space="0" w:color="000000"/>
              <w:left w:val="single" w:sz="4" w:space="0" w:color="000000"/>
              <w:bottom w:val="single" w:sz="4" w:space="0" w:color="000000"/>
              <w:right w:val="single" w:sz="4" w:space="0" w:color="000000"/>
            </w:tcBorders>
            <w:vAlign w:val="center"/>
          </w:tcPr>
          <w:p w14:paraId="3948C3FC"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tcBorders>
              <w:top w:val="single" w:sz="4" w:space="0" w:color="000000"/>
              <w:left w:val="single" w:sz="4" w:space="0" w:color="000000"/>
              <w:bottom w:val="single" w:sz="4" w:space="0" w:color="000000"/>
              <w:right w:val="single" w:sz="4" w:space="0" w:color="000000"/>
            </w:tcBorders>
            <w:vAlign w:val="center"/>
          </w:tcPr>
          <w:p w14:paraId="379371B0"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tcBorders>
              <w:top w:val="single" w:sz="4" w:space="0" w:color="000000"/>
              <w:left w:val="single" w:sz="4" w:space="0" w:color="000000"/>
              <w:bottom w:val="single" w:sz="4" w:space="0" w:color="000000"/>
              <w:right w:val="single" w:sz="4" w:space="0" w:color="000000"/>
            </w:tcBorders>
            <w:vAlign w:val="center"/>
          </w:tcPr>
          <w:p w14:paraId="2E7D504B"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tcBorders>
              <w:top w:val="single" w:sz="4" w:space="0" w:color="000000"/>
              <w:left w:val="single" w:sz="4" w:space="0" w:color="000000"/>
              <w:bottom w:val="single" w:sz="4" w:space="0" w:color="000000"/>
              <w:right w:val="single" w:sz="4" w:space="0" w:color="000000"/>
            </w:tcBorders>
            <w:vAlign w:val="center"/>
          </w:tcPr>
          <w:p w14:paraId="187E218B"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tcBorders>
              <w:top w:val="single" w:sz="4" w:space="0" w:color="000000"/>
              <w:left w:val="single" w:sz="4" w:space="0" w:color="000000"/>
              <w:bottom w:val="single" w:sz="4" w:space="0" w:color="000000"/>
              <w:right w:val="single" w:sz="4" w:space="0" w:color="000000"/>
            </w:tcBorders>
            <w:vAlign w:val="center"/>
          </w:tcPr>
          <w:p w14:paraId="39D9923C"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7FA4" w14:paraId="186ABE0D" w14:textId="77777777">
        <w:tc>
          <w:tcPr>
            <w:tcW w:w="3225" w:type="dxa"/>
            <w:tcBorders>
              <w:top w:val="single" w:sz="4" w:space="0" w:color="000000"/>
              <w:left w:val="single" w:sz="4" w:space="0" w:color="000000"/>
              <w:bottom w:val="single" w:sz="4" w:space="0" w:color="000000"/>
              <w:right w:val="single" w:sz="4" w:space="0" w:color="000000"/>
            </w:tcBorders>
          </w:tcPr>
          <w:p w14:paraId="2A400007" w14:textId="77777777" w:rsidR="00C17FA4" w:rsidRDefault="00C17FA4">
            <w:pPr>
              <w:ind w:left="0"/>
              <w:rPr>
                <w:highlight w:val="lightGray"/>
              </w:rPr>
            </w:pPr>
          </w:p>
          <w:p w14:paraId="744DD080" w14:textId="77777777" w:rsidR="00C17FA4" w:rsidRDefault="00000000">
            <w:pPr>
              <w:numPr>
                <w:ilvl w:val="0"/>
                <w:numId w:val="11"/>
              </w:numPr>
              <w:ind w:left="360" w:hanging="360"/>
              <w:rPr>
                <w:b/>
              </w:rPr>
            </w:pPr>
            <w:r>
              <w:rPr>
                <w:b/>
              </w:rPr>
              <w:t>La segunda ley de la termodinámica y sus aplicaciones.</w:t>
            </w:r>
          </w:p>
          <w:p w14:paraId="6844B509" w14:textId="77777777" w:rsidR="00C17FA4" w:rsidRDefault="00C17FA4">
            <w:pPr>
              <w:ind w:left="0"/>
            </w:pPr>
          </w:p>
          <w:p w14:paraId="2EE201E6" w14:textId="77777777" w:rsidR="00C17FA4" w:rsidRDefault="00000000">
            <w:pPr>
              <w:numPr>
                <w:ilvl w:val="1"/>
                <w:numId w:val="23"/>
              </w:numPr>
              <w:ind w:left="501" w:hanging="501"/>
            </w:pPr>
            <w:r>
              <w:t>Maquinas térmicas y refrigeradores</w:t>
            </w:r>
          </w:p>
          <w:p w14:paraId="2F6F900D" w14:textId="77777777" w:rsidR="00C17FA4" w:rsidRDefault="00000000">
            <w:pPr>
              <w:numPr>
                <w:ilvl w:val="1"/>
                <w:numId w:val="23"/>
              </w:numPr>
              <w:ind w:left="501" w:hanging="501"/>
            </w:pPr>
            <w:r>
              <w:t>Enunciados de la segunda ley</w:t>
            </w:r>
          </w:p>
          <w:p w14:paraId="65F5FEBD" w14:textId="77777777" w:rsidR="00C17FA4" w:rsidRDefault="00000000">
            <w:pPr>
              <w:numPr>
                <w:ilvl w:val="1"/>
                <w:numId w:val="23"/>
              </w:numPr>
              <w:ind w:left="501" w:hanging="501"/>
            </w:pPr>
            <w:r>
              <w:t>Procesos reversibles e irreversibles.</w:t>
            </w:r>
          </w:p>
          <w:p w14:paraId="293A8575" w14:textId="77777777" w:rsidR="00C17FA4" w:rsidRDefault="00000000">
            <w:pPr>
              <w:numPr>
                <w:ilvl w:val="1"/>
                <w:numId w:val="23"/>
              </w:numPr>
              <w:ind w:left="501" w:hanging="501"/>
            </w:pPr>
            <w:r>
              <w:t>Ciclo de Carnot</w:t>
            </w:r>
          </w:p>
          <w:p w14:paraId="451EA974" w14:textId="77777777" w:rsidR="00C17FA4" w:rsidRDefault="00000000">
            <w:pPr>
              <w:numPr>
                <w:ilvl w:val="1"/>
                <w:numId w:val="23"/>
              </w:numPr>
              <w:ind w:left="501" w:hanging="501"/>
            </w:pPr>
            <w:r>
              <w:t>Entropía</w:t>
            </w:r>
          </w:p>
          <w:p w14:paraId="445799B6" w14:textId="77777777" w:rsidR="00C17FA4" w:rsidRDefault="00000000">
            <w:pPr>
              <w:numPr>
                <w:ilvl w:val="1"/>
                <w:numId w:val="23"/>
              </w:numPr>
              <w:ind w:left="501" w:hanging="501"/>
            </w:pPr>
            <w:r>
              <w:t>Energía.</w:t>
            </w:r>
          </w:p>
          <w:p w14:paraId="6FB0BB66" w14:textId="77777777" w:rsidR="00C17FA4" w:rsidRDefault="00000000">
            <w:pPr>
              <w:numPr>
                <w:ilvl w:val="1"/>
                <w:numId w:val="23"/>
              </w:numPr>
              <w:ind w:left="501" w:hanging="501"/>
            </w:pPr>
            <w:r>
              <w:t>Trabajo reversible.</w:t>
            </w:r>
          </w:p>
          <w:p w14:paraId="6A12218D" w14:textId="77777777" w:rsidR="00C17FA4" w:rsidRDefault="00000000">
            <w:pPr>
              <w:numPr>
                <w:ilvl w:val="1"/>
                <w:numId w:val="23"/>
              </w:numPr>
              <w:ind w:left="501" w:hanging="501"/>
            </w:pPr>
            <w:r>
              <w:t xml:space="preserve">Balance de energía en sistemas abiertos </w:t>
            </w:r>
          </w:p>
          <w:p w14:paraId="549E14D5" w14:textId="77777777" w:rsidR="00C17FA4" w:rsidRDefault="00000000">
            <w:pPr>
              <w:numPr>
                <w:ilvl w:val="1"/>
                <w:numId w:val="23"/>
              </w:numPr>
              <w:ind w:left="501" w:hanging="501"/>
            </w:pPr>
            <w:r>
              <w:t>Balance de energía en sistemas cerrados.</w:t>
            </w:r>
          </w:p>
        </w:tc>
        <w:tc>
          <w:tcPr>
            <w:tcW w:w="3256" w:type="dxa"/>
            <w:tcBorders>
              <w:top w:val="single" w:sz="4" w:space="0" w:color="000000"/>
              <w:left w:val="single" w:sz="4" w:space="0" w:color="000000"/>
              <w:bottom w:val="single" w:sz="4" w:space="0" w:color="000000"/>
              <w:right w:val="single" w:sz="4" w:space="0" w:color="000000"/>
            </w:tcBorders>
          </w:tcPr>
          <w:p w14:paraId="4F921DD3" w14:textId="77777777" w:rsidR="00C17FA4" w:rsidRDefault="00C17FA4">
            <w:pPr>
              <w:ind w:left="0"/>
              <w:rPr>
                <w:rFonts w:ascii="Montserrat Medium" w:eastAsia="Montserrat Medium" w:hAnsi="Montserrat Medium" w:cs="Montserrat Medium"/>
                <w:color w:val="000000"/>
                <w:sz w:val="18"/>
                <w:szCs w:val="18"/>
                <w:highlight w:val="lightGray"/>
              </w:rPr>
            </w:pPr>
          </w:p>
          <w:p w14:paraId="338EF774" w14:textId="77777777" w:rsidR="00C17FA4" w:rsidRDefault="00000000">
            <w:pPr>
              <w:numPr>
                <w:ilvl w:val="0"/>
                <w:numId w:val="12"/>
              </w:numPr>
              <w:ind w:left="370" w:hanging="360"/>
            </w:pPr>
            <w:r>
              <w:t>Dialogó y discusión de ideas sobre la definición e importancia de la segunda ley de la termodinámica, para generar un fundamento concreto de fácil entendimiento.</w:t>
            </w:r>
          </w:p>
          <w:p w14:paraId="0EB7E1C7" w14:textId="77777777" w:rsidR="00C17FA4" w:rsidRDefault="00000000">
            <w:pPr>
              <w:numPr>
                <w:ilvl w:val="0"/>
                <w:numId w:val="12"/>
              </w:numPr>
              <w:ind w:left="370" w:hanging="360"/>
            </w:pPr>
            <w:r>
              <w:t>Investigación documental sobre el funcionamiento, elementos y ciclos de máquinas térmicas y refrigeradores para realizar una exposición en clase.</w:t>
            </w:r>
          </w:p>
          <w:p w14:paraId="3F5D5174" w14:textId="77777777" w:rsidR="00C17FA4" w:rsidRDefault="00000000">
            <w:pPr>
              <w:numPr>
                <w:ilvl w:val="0"/>
                <w:numId w:val="12"/>
              </w:numPr>
              <w:ind w:left="370" w:hanging="360"/>
            </w:pPr>
            <w:r>
              <w:t>Analizar el significado real de las eficiencias de las maquinas térmicas y los refrigeradores desde el punto de vista económico ambiental.</w:t>
            </w:r>
          </w:p>
          <w:p w14:paraId="7A0AB7E3" w14:textId="77777777" w:rsidR="00C17FA4" w:rsidRDefault="00000000">
            <w:pPr>
              <w:numPr>
                <w:ilvl w:val="0"/>
                <w:numId w:val="12"/>
              </w:numPr>
              <w:ind w:left="370" w:hanging="360"/>
            </w:pPr>
            <w:r>
              <w:t xml:space="preserve">Resolver problemas de cálculo de eficiencia térmica y coeficientes de operación en máquinas térmicas y </w:t>
            </w:r>
            <w:r>
              <w:lastRenderedPageBreak/>
              <w:t>refrigeradores respectivamente.</w:t>
            </w:r>
          </w:p>
          <w:p w14:paraId="083D7D20" w14:textId="77777777" w:rsidR="00C17FA4" w:rsidRDefault="00000000">
            <w:pPr>
              <w:numPr>
                <w:ilvl w:val="0"/>
                <w:numId w:val="12"/>
              </w:numPr>
              <w:ind w:left="370" w:hanging="360"/>
            </w:pPr>
            <w:r>
              <w:t>Investigar y hacer un resumen de los enunciados de la segunda ley de la termodinámica (Clausius y de Kelvin-Planck).</w:t>
            </w:r>
          </w:p>
          <w:p w14:paraId="39F5D944" w14:textId="77777777" w:rsidR="00C17FA4" w:rsidRDefault="00000000">
            <w:pPr>
              <w:numPr>
                <w:ilvl w:val="0"/>
                <w:numId w:val="12"/>
              </w:numPr>
              <w:ind w:left="370" w:hanging="360"/>
            </w:pPr>
            <w:r>
              <w:t>Analizar las similitudes o diferencias en los enunciades de Clausius y Kelvin-Planck.</w:t>
            </w:r>
          </w:p>
          <w:p w14:paraId="279CD8BA" w14:textId="77777777" w:rsidR="00C17FA4" w:rsidRDefault="00000000">
            <w:pPr>
              <w:numPr>
                <w:ilvl w:val="0"/>
                <w:numId w:val="12"/>
              </w:numPr>
              <w:ind w:left="370" w:hanging="360"/>
            </w:pPr>
            <w:r>
              <w:t>Investigar y realizar un resumen sobre los procesos del ciclo directo e inverso de Carnot.</w:t>
            </w:r>
          </w:p>
          <w:p w14:paraId="473314F0" w14:textId="77777777" w:rsidR="00C17FA4" w:rsidRDefault="00000000">
            <w:pPr>
              <w:numPr>
                <w:ilvl w:val="0"/>
                <w:numId w:val="12"/>
              </w:numPr>
              <w:ind w:left="370" w:hanging="360"/>
            </w:pPr>
            <w:r>
              <w:t>Establecer la importancia de modelar los procesos térmicos, como procesos ideales en la ingeniería, para lograr mayores eficiencias térmicas y coeficientes de operación.</w:t>
            </w:r>
          </w:p>
          <w:p w14:paraId="0DB70BF7" w14:textId="77777777" w:rsidR="00C17FA4" w:rsidRDefault="00000000">
            <w:pPr>
              <w:numPr>
                <w:ilvl w:val="0"/>
                <w:numId w:val="12"/>
              </w:numPr>
              <w:ind w:left="370" w:hanging="360"/>
            </w:pPr>
            <w:r>
              <w:t>Resolver problemas para procesos ideales: máquinas de Carnot.</w:t>
            </w:r>
          </w:p>
          <w:p w14:paraId="4252AEDD" w14:textId="77777777" w:rsidR="00C17FA4" w:rsidRDefault="00000000">
            <w:pPr>
              <w:numPr>
                <w:ilvl w:val="0"/>
                <w:numId w:val="12"/>
              </w:numPr>
              <w:ind w:left="370" w:hanging="360"/>
            </w:pPr>
            <w:r>
              <w:t>Resolver problemas que involucren balance de entropía y energía en sistemas reales.</w:t>
            </w:r>
          </w:p>
        </w:tc>
        <w:tc>
          <w:tcPr>
            <w:tcW w:w="2974" w:type="dxa"/>
            <w:tcBorders>
              <w:top w:val="single" w:sz="4" w:space="0" w:color="000000"/>
              <w:left w:val="single" w:sz="4" w:space="0" w:color="000000"/>
              <w:bottom w:val="single" w:sz="4" w:space="0" w:color="000000"/>
              <w:right w:val="single" w:sz="4" w:space="0" w:color="000000"/>
            </w:tcBorders>
          </w:tcPr>
          <w:p w14:paraId="790B2D99" w14:textId="77777777" w:rsidR="00C17FA4" w:rsidRDefault="00000000">
            <w:pPr>
              <w:ind w:left="0"/>
              <w:rPr>
                <w:rFonts w:ascii="Montserrat Medium" w:eastAsia="Montserrat Medium" w:hAnsi="Montserrat Medium" w:cs="Montserrat Medium"/>
                <w:sz w:val="18"/>
                <w:szCs w:val="18"/>
                <w:highlight w:val="lightGray"/>
              </w:rPr>
            </w:pPr>
            <w:r>
              <w:rPr>
                <w:rFonts w:ascii="Montserrat Medium" w:eastAsia="Montserrat Medium" w:hAnsi="Montserrat Medium" w:cs="Montserrat Medium"/>
                <w:sz w:val="18"/>
                <w:szCs w:val="18"/>
                <w:highlight w:val="lightGray"/>
              </w:rPr>
              <w:lastRenderedPageBreak/>
              <w:t xml:space="preserve"> </w:t>
            </w:r>
          </w:p>
          <w:p w14:paraId="3CE13434" w14:textId="77777777" w:rsidR="00C17FA4" w:rsidRDefault="00000000">
            <w:pPr>
              <w:numPr>
                <w:ilvl w:val="0"/>
                <w:numId w:val="12"/>
              </w:numPr>
              <w:ind w:left="360" w:hanging="360"/>
            </w:pPr>
            <w:r>
              <w:t>Exposición de los temas frente al grupo.</w:t>
            </w:r>
          </w:p>
          <w:p w14:paraId="269C7ED7" w14:textId="77777777" w:rsidR="00C17FA4" w:rsidRDefault="00000000">
            <w:pPr>
              <w:numPr>
                <w:ilvl w:val="0"/>
                <w:numId w:val="12"/>
              </w:numPr>
              <w:ind w:left="360" w:hanging="360"/>
            </w:pPr>
            <w:r>
              <w:t>Proponer una discusión entre los alumnos y el profesor.</w:t>
            </w:r>
          </w:p>
          <w:p w14:paraId="5CBAD0AD" w14:textId="77777777" w:rsidR="00C17FA4" w:rsidRDefault="00000000">
            <w:pPr>
              <w:numPr>
                <w:ilvl w:val="0"/>
                <w:numId w:val="12"/>
              </w:numPr>
              <w:ind w:left="360" w:hanging="360"/>
            </w:pPr>
            <w:r>
              <w:t>Realización de un reporte, se explican los lineamientos que debe de seguir.</w:t>
            </w:r>
          </w:p>
          <w:p w14:paraId="05E45D22" w14:textId="77777777" w:rsidR="00C17FA4" w:rsidRDefault="00000000">
            <w:pPr>
              <w:numPr>
                <w:ilvl w:val="0"/>
                <w:numId w:val="12"/>
              </w:numPr>
              <w:ind w:left="360" w:hanging="360"/>
            </w:pPr>
            <w:r>
              <w:t>Proponer ejercicios para su resolución en clase.</w:t>
            </w:r>
          </w:p>
          <w:p w14:paraId="24D5A47D" w14:textId="77777777" w:rsidR="00C17FA4" w:rsidRDefault="00000000">
            <w:pPr>
              <w:numPr>
                <w:ilvl w:val="0"/>
                <w:numId w:val="12"/>
              </w:numPr>
              <w:ind w:left="360" w:hanging="360"/>
            </w:pPr>
            <w:r>
              <w:t>Guiar a los estudiantes en la resolución de los ejercicios en clase.</w:t>
            </w:r>
          </w:p>
          <w:p w14:paraId="33141FA9" w14:textId="77777777" w:rsidR="00C17FA4" w:rsidRDefault="00000000">
            <w:pPr>
              <w:numPr>
                <w:ilvl w:val="0"/>
                <w:numId w:val="12"/>
              </w:numPr>
              <w:ind w:left="360" w:hanging="360"/>
            </w:pPr>
            <w:r>
              <w:t>Proponer ejercicios para su resolución de tarea.</w:t>
            </w:r>
          </w:p>
          <w:p w14:paraId="260F5E7A" w14:textId="77777777" w:rsidR="00C17FA4" w:rsidRDefault="00000000">
            <w:pPr>
              <w:numPr>
                <w:ilvl w:val="0"/>
                <w:numId w:val="12"/>
              </w:numPr>
              <w:ind w:left="360" w:hanging="360"/>
            </w:pPr>
            <w:r>
              <w:t>Resolver dudas acerca de los ejercicios de tarea.</w:t>
            </w:r>
          </w:p>
          <w:p w14:paraId="36A83E1F" w14:textId="77777777" w:rsidR="00C17FA4" w:rsidRDefault="00000000">
            <w:pPr>
              <w:numPr>
                <w:ilvl w:val="0"/>
                <w:numId w:val="12"/>
              </w:numPr>
              <w:ind w:left="360" w:hanging="360"/>
            </w:pPr>
            <w:r>
              <w:t>Proponer ejercicios para su resolución en un tiempo determinado.</w:t>
            </w:r>
          </w:p>
          <w:p w14:paraId="6F63EFE5" w14:textId="77777777" w:rsidR="00C17FA4" w:rsidRDefault="00000000">
            <w:pPr>
              <w:numPr>
                <w:ilvl w:val="0"/>
                <w:numId w:val="12"/>
              </w:numPr>
              <w:ind w:left="360" w:hanging="360"/>
            </w:pPr>
            <w:r>
              <w:lastRenderedPageBreak/>
              <w:t>- Resolver examen escrito para evaluar su rendimiento y entendimiento del tema.</w:t>
            </w:r>
          </w:p>
        </w:tc>
        <w:tc>
          <w:tcPr>
            <w:tcW w:w="2408" w:type="dxa"/>
            <w:tcBorders>
              <w:top w:val="single" w:sz="4" w:space="0" w:color="000000"/>
              <w:left w:val="single" w:sz="4" w:space="0" w:color="000000"/>
              <w:bottom w:val="single" w:sz="4" w:space="0" w:color="000000"/>
              <w:right w:val="single" w:sz="4" w:space="0" w:color="000000"/>
            </w:tcBorders>
          </w:tcPr>
          <w:p w14:paraId="67F70CB7" w14:textId="77777777" w:rsidR="00C17FA4" w:rsidRDefault="00C17FA4">
            <w:pPr>
              <w:ind w:firstLine="10"/>
              <w:rPr>
                <w:rFonts w:ascii="Montserrat Medium" w:eastAsia="Montserrat Medium" w:hAnsi="Montserrat Medium" w:cs="Montserrat Medium"/>
                <w:sz w:val="18"/>
                <w:szCs w:val="18"/>
                <w:highlight w:val="lightGray"/>
              </w:rPr>
            </w:pPr>
          </w:p>
          <w:p w14:paraId="0BAFB14F" w14:textId="77777777" w:rsidR="00C17FA4" w:rsidRDefault="00000000">
            <w:pPr>
              <w:numPr>
                <w:ilvl w:val="0"/>
                <w:numId w:val="12"/>
              </w:numPr>
              <w:ind w:left="370" w:hanging="360"/>
            </w:pPr>
            <w:r>
              <w:t xml:space="preserve">Capacidad de abstracción, análisis y síntesis. </w:t>
            </w:r>
          </w:p>
          <w:p w14:paraId="6E31DB98" w14:textId="77777777" w:rsidR="00C17FA4" w:rsidRDefault="00000000">
            <w:pPr>
              <w:numPr>
                <w:ilvl w:val="0"/>
                <w:numId w:val="12"/>
              </w:numPr>
              <w:ind w:left="370" w:hanging="360"/>
            </w:pPr>
            <w:r>
              <w:t xml:space="preserve">Capacidad para identificar, planear y resolver problemas. </w:t>
            </w:r>
          </w:p>
          <w:p w14:paraId="09C24365" w14:textId="77777777" w:rsidR="00C17FA4" w:rsidRDefault="00000000">
            <w:pPr>
              <w:numPr>
                <w:ilvl w:val="0"/>
                <w:numId w:val="12"/>
              </w:numPr>
              <w:ind w:left="370" w:hanging="360"/>
            </w:pPr>
            <w:r>
              <w:t>Habilidades para buscar, procesar y analizar información procedente de fuentes diversas.</w:t>
            </w:r>
          </w:p>
          <w:p w14:paraId="7CA01FD4" w14:textId="77777777" w:rsidR="00C17FA4" w:rsidRDefault="00000000">
            <w:pPr>
              <w:numPr>
                <w:ilvl w:val="0"/>
                <w:numId w:val="12"/>
              </w:numPr>
              <w:ind w:left="360" w:hanging="360"/>
            </w:pPr>
            <w:r>
              <w:t>Capacidad de trabajo en equipo.</w:t>
            </w:r>
          </w:p>
          <w:p w14:paraId="25F1F351" w14:textId="77777777" w:rsidR="00C17FA4" w:rsidRDefault="00000000">
            <w:pPr>
              <w:numPr>
                <w:ilvl w:val="0"/>
                <w:numId w:val="12"/>
              </w:numPr>
              <w:ind w:left="360" w:hanging="360"/>
            </w:pPr>
            <w:r>
              <w:t>Capacidad de comunicación oral y escrita.</w:t>
            </w:r>
          </w:p>
          <w:p w14:paraId="4E102219" w14:textId="77777777" w:rsidR="00C17FA4" w:rsidRDefault="00000000">
            <w:pPr>
              <w:numPr>
                <w:ilvl w:val="0"/>
                <w:numId w:val="12"/>
              </w:numPr>
              <w:ind w:left="360" w:hanging="360"/>
            </w:pPr>
            <w:r>
              <w:t>Capacidad crítica y autocritica.</w:t>
            </w:r>
          </w:p>
          <w:p w14:paraId="5BF8F159" w14:textId="77777777" w:rsidR="00C17FA4" w:rsidRDefault="00000000">
            <w:pPr>
              <w:numPr>
                <w:ilvl w:val="0"/>
                <w:numId w:val="12"/>
              </w:numPr>
              <w:ind w:left="360" w:hanging="360"/>
            </w:pPr>
            <w:r>
              <w:t xml:space="preserve">Capacidad de investigación. </w:t>
            </w:r>
          </w:p>
          <w:p w14:paraId="784FBC1E" w14:textId="77777777" w:rsidR="00C17FA4" w:rsidRDefault="00C17FA4">
            <w:pPr>
              <w:ind w:firstLine="10"/>
              <w:rPr>
                <w:rFonts w:ascii="Montserrat Medium" w:eastAsia="Montserrat Medium" w:hAnsi="Montserrat Medium" w:cs="Montserrat Medium"/>
                <w:sz w:val="18"/>
                <w:szCs w:val="18"/>
                <w:highlight w:val="lightGray"/>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5F0D478" w14:textId="77777777" w:rsidR="00C17FA4" w:rsidRDefault="00C17FA4">
            <w:pPr>
              <w:ind w:firstLine="10"/>
              <w:rPr>
                <w:rFonts w:ascii="Montserrat Medium" w:eastAsia="Montserrat Medium" w:hAnsi="Montserrat Medium" w:cs="Montserrat Medium"/>
                <w:sz w:val="18"/>
                <w:szCs w:val="18"/>
                <w:highlight w:val="lightGray"/>
              </w:rPr>
            </w:pPr>
          </w:p>
          <w:p w14:paraId="2313C5F4" w14:textId="77777777" w:rsidR="00C17FA4" w:rsidRDefault="00C17FA4">
            <w:pPr>
              <w:ind w:firstLine="10"/>
              <w:rPr>
                <w:rFonts w:ascii="Montserrat Medium" w:eastAsia="Montserrat Medium" w:hAnsi="Montserrat Medium" w:cs="Montserrat Medium"/>
                <w:sz w:val="18"/>
                <w:szCs w:val="18"/>
                <w:highlight w:val="lightGray"/>
              </w:rPr>
            </w:pPr>
          </w:p>
          <w:p w14:paraId="489DEA9F" w14:textId="77777777" w:rsidR="00C17FA4" w:rsidRDefault="00000000">
            <w:pPr>
              <w:ind w:left="0"/>
              <w:jc w:val="center"/>
            </w:pPr>
            <w:r>
              <w:t>9 T</w:t>
            </w:r>
          </w:p>
          <w:p w14:paraId="6D3EAC74" w14:textId="77777777" w:rsidR="00C17FA4" w:rsidRDefault="00000000">
            <w:pPr>
              <w:ind w:left="0"/>
              <w:jc w:val="center"/>
            </w:pPr>
            <w:r>
              <w:t>3 P</w:t>
            </w:r>
          </w:p>
        </w:tc>
      </w:tr>
    </w:tbl>
    <w:p w14:paraId="5209BF61" w14:textId="77777777" w:rsidR="00C17FA4" w:rsidRDefault="00C17FA4">
      <w:pPr>
        <w:ind w:left="0"/>
        <w:rPr>
          <w:sz w:val="24"/>
          <w:szCs w:val="24"/>
        </w:rPr>
      </w:pPr>
    </w:p>
    <w:tbl>
      <w:tblPr>
        <w:tblStyle w:val="aff7"/>
        <w:tblW w:w="13183" w:type="dxa"/>
        <w:tblInd w:w="108" w:type="dxa"/>
        <w:tblLayout w:type="fixed"/>
        <w:tblLook w:val="0400" w:firstRow="0" w:lastRow="0" w:firstColumn="0" w:lastColumn="0" w:noHBand="0" w:noVBand="1"/>
      </w:tblPr>
      <w:tblGrid>
        <w:gridCol w:w="10632"/>
        <w:gridCol w:w="2551"/>
      </w:tblGrid>
      <w:tr w:rsidR="00C17FA4" w14:paraId="1D3EA482" w14:textId="77777777">
        <w:trPr>
          <w:tblHeader/>
        </w:trPr>
        <w:tc>
          <w:tcPr>
            <w:tcW w:w="10632" w:type="dxa"/>
            <w:tcBorders>
              <w:top w:val="single" w:sz="4" w:space="0" w:color="000000"/>
              <w:left w:val="single" w:sz="4" w:space="0" w:color="000000"/>
              <w:bottom w:val="single" w:sz="4" w:space="0" w:color="000000"/>
              <w:right w:val="single" w:sz="4" w:space="0" w:color="000000"/>
            </w:tcBorders>
            <w:vAlign w:val="center"/>
          </w:tcPr>
          <w:p w14:paraId="5AFFD117" w14:textId="77777777" w:rsidR="00C17FA4" w:rsidRDefault="00000000">
            <w:pPr>
              <w:ind w:left="108"/>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 xml:space="preserve">Indicadores de alcance </w:t>
            </w:r>
          </w:p>
        </w:tc>
        <w:tc>
          <w:tcPr>
            <w:tcW w:w="2551" w:type="dxa"/>
            <w:tcBorders>
              <w:top w:val="single" w:sz="4" w:space="0" w:color="000000"/>
              <w:left w:val="single" w:sz="4" w:space="0" w:color="000000"/>
              <w:bottom w:val="single" w:sz="4" w:space="0" w:color="000000"/>
              <w:right w:val="single" w:sz="4" w:space="0" w:color="000000"/>
            </w:tcBorders>
            <w:vAlign w:val="center"/>
          </w:tcPr>
          <w:p w14:paraId="23054BEE" w14:textId="77777777" w:rsidR="00C17FA4" w:rsidRDefault="0000000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C17FA4" w14:paraId="39ED70C5"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0739C7CD" w14:textId="77777777" w:rsidR="00C17FA4" w:rsidRDefault="00000000">
            <w:pPr>
              <w:numPr>
                <w:ilvl w:val="0"/>
                <w:numId w:val="18"/>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A.  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tcBorders>
              <w:top w:val="single" w:sz="4" w:space="0" w:color="000000"/>
              <w:left w:val="single" w:sz="4" w:space="0" w:color="000000"/>
              <w:bottom w:val="single" w:sz="4" w:space="0" w:color="000000"/>
              <w:right w:val="single" w:sz="4" w:space="0" w:color="000000"/>
            </w:tcBorders>
            <w:vAlign w:val="center"/>
          </w:tcPr>
          <w:p w14:paraId="4EB2BC4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3E532B49"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650BF6E7" w14:textId="77777777" w:rsidR="00C17FA4" w:rsidRDefault="00000000">
            <w:pPr>
              <w:numPr>
                <w:ilvl w:val="0"/>
                <w:numId w:val="19"/>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B.  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tcBorders>
              <w:top w:val="single" w:sz="4" w:space="0" w:color="000000"/>
              <w:left w:val="single" w:sz="4" w:space="0" w:color="000000"/>
              <w:bottom w:val="single" w:sz="4" w:space="0" w:color="000000"/>
              <w:right w:val="single" w:sz="4" w:space="0" w:color="000000"/>
            </w:tcBorders>
            <w:vAlign w:val="center"/>
          </w:tcPr>
          <w:p w14:paraId="170BE4B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C17FA4" w14:paraId="2AE721E2"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17B05654" w14:textId="77777777" w:rsidR="00C17FA4" w:rsidRDefault="00000000">
            <w:pPr>
              <w:numPr>
                <w:ilvl w:val="0"/>
                <w:numId w:val="20"/>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C.  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tcBorders>
              <w:top w:val="single" w:sz="4" w:space="0" w:color="000000"/>
              <w:left w:val="single" w:sz="4" w:space="0" w:color="000000"/>
              <w:bottom w:val="single" w:sz="4" w:space="0" w:color="000000"/>
              <w:right w:val="single" w:sz="4" w:space="0" w:color="000000"/>
            </w:tcBorders>
            <w:vAlign w:val="center"/>
          </w:tcPr>
          <w:p w14:paraId="62ECA0F1"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C17FA4" w14:paraId="7C1EACF0"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000B96E6" w14:textId="77777777" w:rsidR="00C17FA4" w:rsidRDefault="00000000">
            <w:pPr>
              <w:numPr>
                <w:ilvl w:val="0"/>
                <w:numId w:val="21"/>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D.  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tcBorders>
              <w:top w:val="single" w:sz="4" w:space="0" w:color="000000"/>
              <w:left w:val="single" w:sz="4" w:space="0" w:color="000000"/>
              <w:bottom w:val="single" w:sz="4" w:space="0" w:color="000000"/>
              <w:right w:val="single" w:sz="4" w:space="0" w:color="000000"/>
            </w:tcBorders>
            <w:vAlign w:val="center"/>
          </w:tcPr>
          <w:p w14:paraId="57A8A71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2BC4CE9C"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3FDD78A3" w14:textId="77777777" w:rsidR="00C17FA4" w:rsidRDefault="00000000">
            <w:pPr>
              <w:numPr>
                <w:ilvl w:val="0"/>
                <w:numId w:val="22"/>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E. 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tcBorders>
              <w:top w:val="single" w:sz="4" w:space="0" w:color="000000"/>
              <w:left w:val="single" w:sz="4" w:space="0" w:color="000000"/>
              <w:bottom w:val="single" w:sz="4" w:space="0" w:color="000000"/>
              <w:right w:val="single" w:sz="4" w:space="0" w:color="000000"/>
            </w:tcBorders>
            <w:vAlign w:val="center"/>
          </w:tcPr>
          <w:p w14:paraId="2E69CC06"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42AC5B67"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3836F4A3" w14:textId="77777777" w:rsidR="00C17FA4" w:rsidRDefault="00000000">
            <w:pPr>
              <w:numPr>
                <w:ilvl w:val="0"/>
                <w:numId w:val="25"/>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F.  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tcBorders>
              <w:top w:val="single" w:sz="4" w:space="0" w:color="000000"/>
              <w:left w:val="single" w:sz="4" w:space="0" w:color="000000"/>
              <w:bottom w:val="single" w:sz="4" w:space="0" w:color="000000"/>
              <w:right w:val="single" w:sz="4" w:space="0" w:color="000000"/>
            </w:tcBorders>
            <w:vAlign w:val="center"/>
          </w:tcPr>
          <w:p w14:paraId="2F53F35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bl>
    <w:p w14:paraId="693B5ABA" w14:textId="77777777" w:rsidR="00C17FA4" w:rsidRDefault="00C17FA4">
      <w:pPr>
        <w:spacing w:after="80"/>
        <w:ind w:left="0"/>
        <w:rPr>
          <w:rFonts w:ascii="Montserrat Medium" w:eastAsia="Montserrat Medium" w:hAnsi="Montserrat Medium" w:cs="Montserrat Medium"/>
          <w:b/>
          <w:sz w:val="24"/>
          <w:szCs w:val="24"/>
        </w:rPr>
      </w:pPr>
    </w:p>
    <w:p w14:paraId="25148962"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8"/>
        <w:tblW w:w="13561" w:type="dxa"/>
        <w:tblInd w:w="10" w:type="dxa"/>
        <w:tblLayout w:type="fixed"/>
        <w:tblLook w:val="0400" w:firstRow="0" w:lastRow="0" w:firstColumn="0" w:lastColumn="0" w:noHBand="0" w:noVBand="1"/>
      </w:tblPr>
      <w:tblGrid>
        <w:gridCol w:w="3505"/>
        <w:gridCol w:w="2976"/>
        <w:gridCol w:w="4814"/>
        <w:gridCol w:w="2266"/>
      </w:tblGrid>
      <w:tr w:rsidR="00C17FA4" w14:paraId="7A4B0BC9"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73917"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5DB9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5ADC3"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7C204"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7FA4" w14:paraId="332D62A5" w14:textId="77777777">
        <w:tc>
          <w:tcPr>
            <w:tcW w:w="350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10136F" w14:textId="77777777" w:rsidR="00C17FA4" w:rsidRDefault="00C17FA4">
            <w:pPr>
              <w:ind w:firstLine="10"/>
              <w:rPr>
                <w:rFonts w:ascii="Montserrat Medium" w:eastAsia="Montserrat Medium" w:hAnsi="Montserrat Medium" w:cs="Montserrat Medium"/>
                <w:sz w:val="18"/>
                <w:szCs w:val="18"/>
              </w:rPr>
            </w:pPr>
          </w:p>
          <w:p w14:paraId="7FC65513" w14:textId="77777777" w:rsidR="00C17FA4" w:rsidRDefault="00C17FA4">
            <w:pPr>
              <w:ind w:firstLine="10"/>
              <w:rPr>
                <w:rFonts w:ascii="Montserrat Medium" w:eastAsia="Montserrat Medium" w:hAnsi="Montserrat Medium" w:cs="Montserrat Medium"/>
                <w:sz w:val="18"/>
                <w:szCs w:val="18"/>
              </w:rPr>
            </w:pPr>
          </w:p>
          <w:p w14:paraId="76BAAC3D"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726EA78E"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1A1ED51F"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BE2B458"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7FA4" w14:paraId="293BB095"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6F2E2323"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5806F5B1"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1E0C6A6F"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5D5BE3B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7FA4" w14:paraId="42CF4D96"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71F21A72"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FED6AD7"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228BBCF"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FB9B7DB"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7FA4" w14:paraId="39173727"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25E05C2B"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2B3CADF2"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1E9EBF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60E2E69"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7FA4" w14:paraId="55F5B550"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tcPr>
          <w:p w14:paraId="4AABB82C"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38C54421"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2D37F28"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6C1DADB"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4E399FE9" w14:textId="77777777" w:rsidR="00C17FA4" w:rsidRDefault="00C17FA4">
      <w:pPr>
        <w:spacing w:after="80"/>
        <w:ind w:firstLine="10"/>
        <w:rPr>
          <w:b/>
        </w:rPr>
      </w:pPr>
    </w:p>
    <w:p w14:paraId="13B880BE"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f9"/>
        <w:tblW w:w="13323" w:type="dxa"/>
        <w:tblInd w:w="10" w:type="dxa"/>
        <w:tblLayout w:type="fixed"/>
        <w:tblLook w:val="0400" w:firstRow="0" w:lastRow="0" w:firstColumn="0" w:lastColumn="0" w:noHBand="0" w:noVBand="1"/>
      </w:tblPr>
      <w:tblGrid>
        <w:gridCol w:w="3713"/>
        <w:gridCol w:w="1311"/>
        <w:gridCol w:w="547"/>
        <w:gridCol w:w="547"/>
        <w:gridCol w:w="547"/>
        <w:gridCol w:w="557"/>
        <w:gridCol w:w="547"/>
        <w:gridCol w:w="594"/>
        <w:gridCol w:w="4918"/>
        <w:gridCol w:w="42"/>
      </w:tblGrid>
      <w:tr w:rsidR="00C17FA4" w14:paraId="4104ED39" w14:textId="77777777">
        <w:tc>
          <w:tcPr>
            <w:tcW w:w="3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2FBD5C"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803F13"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339" w:type="dxa"/>
            <w:gridSpan w:val="6"/>
            <w:tcBorders>
              <w:top w:val="single" w:sz="4" w:space="0" w:color="000000"/>
              <w:left w:val="single" w:sz="4" w:space="0" w:color="000000"/>
              <w:bottom w:val="single" w:sz="4" w:space="0" w:color="000000"/>
              <w:right w:val="single" w:sz="4" w:space="0" w:color="000000"/>
            </w:tcBorders>
          </w:tcPr>
          <w:p w14:paraId="35008EC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7217B8"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C17FA4" w14:paraId="75F2224C" w14:textId="77777777">
        <w:tc>
          <w:tcPr>
            <w:tcW w:w="3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0D7573"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5FC380"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14DBCFC2"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7" w:type="dxa"/>
            <w:tcBorders>
              <w:top w:val="single" w:sz="4" w:space="0" w:color="000000"/>
              <w:left w:val="single" w:sz="4" w:space="0" w:color="000000"/>
              <w:bottom w:val="single" w:sz="4" w:space="0" w:color="000000"/>
              <w:right w:val="single" w:sz="4" w:space="0" w:color="000000"/>
            </w:tcBorders>
          </w:tcPr>
          <w:p w14:paraId="4FBDF92D"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460D19ED"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FA8661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7A62A8F9"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4" w:type="dxa"/>
            <w:tcBorders>
              <w:top w:val="single" w:sz="4" w:space="0" w:color="000000"/>
              <w:left w:val="single" w:sz="4" w:space="0" w:color="000000"/>
              <w:bottom w:val="single" w:sz="4" w:space="0" w:color="000000"/>
              <w:right w:val="single" w:sz="4" w:space="0" w:color="000000"/>
            </w:tcBorders>
            <w:shd w:val="clear" w:color="auto" w:fill="auto"/>
          </w:tcPr>
          <w:p w14:paraId="35F9401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1C4790"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C17FA4" w14:paraId="60E0EBF5"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A648" w14:textId="77777777" w:rsidR="00C17FA4" w:rsidRDefault="00000000">
            <w:pPr>
              <w:ind w:firstLine="10"/>
              <w:jc w:val="left"/>
              <w:rPr>
                <w:sz w:val="24"/>
                <w:szCs w:val="24"/>
              </w:rPr>
            </w:pPr>
            <w:r>
              <w:rPr>
                <w:sz w:val="24"/>
                <w:szCs w:val="24"/>
              </w:rPr>
              <w:t>EF4.1 - Realizar una mesa redonda donde se puedan compartir ideas acerca de la segunda ley de la termodinámica.</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A0EEB"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B2363"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97AE2"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C1BD9" w14:textId="77777777" w:rsidR="00C17FA4" w:rsidRDefault="00000000">
            <w:pPr>
              <w:ind w:firstLine="10"/>
              <w:jc w:val="center"/>
            </w:pPr>
            <w:r>
              <w:t>5</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53551"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B2409" w14:textId="77777777" w:rsidR="00C17FA4" w:rsidRDefault="00000000">
            <w:pPr>
              <w:ind w:firstLine="10"/>
              <w:jc w:val="center"/>
            </w:pPr>
            <w: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275A5" w14:textId="77777777" w:rsidR="00C17FA4" w:rsidRDefault="00000000">
            <w:pPr>
              <w:ind w:firstLine="10"/>
              <w:jc w:val="center"/>
            </w:pPr>
            <w:r>
              <w:t>5</w:t>
            </w:r>
          </w:p>
        </w:tc>
        <w:tc>
          <w:tcPr>
            <w:tcW w:w="4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B7DE89" w14:textId="77777777" w:rsidR="00C17FA4" w:rsidRDefault="00000000">
            <w:pPr>
              <w:ind w:firstLine="10"/>
              <w:jc w:val="left"/>
              <w:rPr>
                <w:sz w:val="24"/>
                <w:szCs w:val="24"/>
              </w:rPr>
            </w:pPr>
            <w:r>
              <w:rPr>
                <w:sz w:val="24"/>
                <w:szCs w:val="24"/>
              </w:rPr>
              <w:t>Discusión y debate en clase.</w:t>
            </w:r>
          </w:p>
        </w:tc>
      </w:tr>
      <w:tr w:rsidR="00C17FA4" w14:paraId="3AC5328E"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90D11" w14:textId="77777777" w:rsidR="00C17FA4" w:rsidRDefault="00000000">
            <w:pPr>
              <w:ind w:left="0"/>
              <w:jc w:val="left"/>
              <w:rPr>
                <w:sz w:val="24"/>
                <w:szCs w:val="24"/>
              </w:rPr>
            </w:pPr>
            <w:r>
              <w:rPr>
                <w:sz w:val="24"/>
                <w:szCs w:val="24"/>
              </w:rPr>
              <w:t>EF4.2 - Investigar sobre el funcionamiento, elementos y ciclos en máquinas térmicas y refrigeradores.</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710B4"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8A6D3"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vAlign w:val="center"/>
          </w:tcPr>
          <w:p w14:paraId="15C4D9E7"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81FF3" w14:textId="77777777" w:rsidR="00C17FA4" w:rsidRDefault="00000000">
            <w:pPr>
              <w:ind w:firstLine="10"/>
              <w:jc w:val="center"/>
            </w:pPr>
            <w:r>
              <w:t>1</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E8D7C"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6B094" w14:textId="77777777" w:rsidR="00C17FA4" w:rsidRDefault="00000000">
            <w:pPr>
              <w:ind w:firstLine="10"/>
              <w:jc w:val="center"/>
            </w:pPr>
            <w:r>
              <w:t>1</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0F223" w14:textId="77777777" w:rsidR="00C17FA4" w:rsidRDefault="00000000">
            <w:pPr>
              <w:ind w:firstLine="10"/>
              <w:jc w:val="center"/>
            </w:pPr>
            <w:r>
              <w:t>2</w:t>
            </w:r>
          </w:p>
        </w:tc>
        <w:tc>
          <w:tcPr>
            <w:tcW w:w="4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65F06C" w14:textId="77777777" w:rsidR="00C17FA4" w:rsidRDefault="00000000">
            <w:pPr>
              <w:ind w:firstLine="10"/>
              <w:jc w:val="left"/>
              <w:rPr>
                <w:sz w:val="24"/>
                <w:szCs w:val="24"/>
              </w:rPr>
            </w:pPr>
            <w:r>
              <w:rPr>
                <w:sz w:val="24"/>
                <w:szCs w:val="24"/>
              </w:rPr>
              <w:t>Entrega de reporte.</w:t>
            </w:r>
          </w:p>
        </w:tc>
      </w:tr>
      <w:tr w:rsidR="00C17FA4" w14:paraId="52897D18"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4AD4" w14:textId="77777777" w:rsidR="00C17FA4" w:rsidRDefault="00000000">
            <w:pPr>
              <w:ind w:left="0"/>
              <w:jc w:val="left"/>
              <w:rPr>
                <w:sz w:val="24"/>
                <w:szCs w:val="24"/>
              </w:rPr>
            </w:pPr>
            <w:r>
              <w:rPr>
                <w:sz w:val="24"/>
                <w:szCs w:val="24"/>
              </w:rPr>
              <w:t>EF4.3 - Se proponen y resuelven ejercicios de cálculo de eficiencia térmica y coeficiente de operación en máquinas.</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0674F"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EF54"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vAlign w:val="center"/>
          </w:tcPr>
          <w:p w14:paraId="28855B1C"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502BD" w14:textId="77777777" w:rsidR="00C17FA4" w:rsidRDefault="00000000">
            <w:pPr>
              <w:ind w:firstLine="10"/>
              <w:jc w:val="center"/>
            </w:pPr>
            <w:r>
              <w:t>2</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6BDAA"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6F4A8" w14:textId="77777777" w:rsidR="00C17FA4" w:rsidRDefault="00000000">
            <w:pPr>
              <w:ind w:firstLine="10"/>
              <w:jc w:val="center"/>
            </w:pPr>
            <w:r>
              <w:t>3</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498F7" w14:textId="77777777" w:rsidR="00C17FA4" w:rsidRDefault="00000000">
            <w:pPr>
              <w:ind w:firstLine="10"/>
              <w:jc w:val="center"/>
            </w:pPr>
            <w:r>
              <w:t>3</w:t>
            </w:r>
          </w:p>
        </w:tc>
        <w:tc>
          <w:tcPr>
            <w:tcW w:w="4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ACFD98" w14:textId="77777777" w:rsidR="00C17FA4" w:rsidRDefault="00000000">
            <w:pPr>
              <w:ind w:left="0"/>
              <w:jc w:val="left"/>
              <w:rPr>
                <w:sz w:val="24"/>
                <w:szCs w:val="24"/>
              </w:rPr>
            </w:pPr>
            <w:r>
              <w:rPr>
                <w:sz w:val="24"/>
                <w:szCs w:val="24"/>
              </w:rPr>
              <w:t>Resolución de ejercicios</w:t>
            </w:r>
          </w:p>
        </w:tc>
      </w:tr>
      <w:tr w:rsidR="00C17FA4" w14:paraId="29322D17"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0E97E" w14:textId="77777777" w:rsidR="00C17FA4" w:rsidRDefault="00000000">
            <w:pPr>
              <w:ind w:firstLine="10"/>
              <w:jc w:val="left"/>
              <w:rPr>
                <w:sz w:val="24"/>
                <w:szCs w:val="24"/>
              </w:rPr>
            </w:pPr>
            <w:r>
              <w:rPr>
                <w:sz w:val="24"/>
                <w:szCs w:val="24"/>
              </w:rPr>
              <w:t>EF4.4 - Ejercicios para procesos ideales.</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A7690" w14:textId="77777777" w:rsidR="00C17FA4" w:rsidRDefault="00000000">
            <w:pPr>
              <w:ind w:firstLine="10"/>
              <w:jc w:val="center"/>
            </w:pPr>
            <w:r>
              <w:t>20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372D1"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vAlign w:val="center"/>
          </w:tcPr>
          <w:p w14:paraId="0FD88330"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D71F4" w14:textId="77777777" w:rsidR="00C17FA4" w:rsidRDefault="00000000">
            <w:pPr>
              <w:ind w:firstLine="10"/>
              <w:jc w:val="center"/>
            </w:pPr>
            <w:r>
              <w:t>5</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942E1"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79625" w14:textId="77777777" w:rsidR="00C17FA4" w:rsidRDefault="00000000">
            <w:pPr>
              <w:ind w:firstLine="10"/>
              <w:jc w:val="center"/>
            </w:pPr>
            <w: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7DA97" w14:textId="77777777" w:rsidR="00C17FA4" w:rsidRDefault="00000000">
            <w:pPr>
              <w:ind w:firstLine="10"/>
              <w:jc w:val="center"/>
            </w:pPr>
            <w:r>
              <w:t>6</w:t>
            </w:r>
          </w:p>
        </w:tc>
        <w:tc>
          <w:tcPr>
            <w:tcW w:w="4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9A1D5" w14:textId="77777777" w:rsidR="00C17FA4" w:rsidRDefault="00000000">
            <w:pPr>
              <w:ind w:firstLine="10"/>
              <w:jc w:val="left"/>
              <w:rPr>
                <w:sz w:val="24"/>
                <w:szCs w:val="24"/>
              </w:rPr>
            </w:pPr>
            <w:r>
              <w:rPr>
                <w:sz w:val="24"/>
                <w:szCs w:val="24"/>
              </w:rPr>
              <w:t>Entrega de ejercicios.</w:t>
            </w:r>
          </w:p>
        </w:tc>
      </w:tr>
      <w:tr w:rsidR="00C17FA4" w14:paraId="58783CDF"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8947D" w14:textId="77777777" w:rsidR="00C17FA4" w:rsidRDefault="00000000">
            <w:pPr>
              <w:ind w:firstLine="10"/>
              <w:jc w:val="left"/>
              <w:rPr>
                <w:sz w:val="24"/>
                <w:szCs w:val="24"/>
              </w:rPr>
            </w:pPr>
            <w:r>
              <w:rPr>
                <w:sz w:val="24"/>
                <w:szCs w:val="24"/>
              </w:rPr>
              <w:t>ES4 - Examen escrito unidad 4.</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53DAD" w14:textId="77777777" w:rsidR="00C17FA4" w:rsidRDefault="00000000">
            <w:pPr>
              <w:ind w:firstLine="10"/>
              <w:jc w:val="center"/>
            </w:pPr>
            <w:r>
              <w:t>40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BED83" w14:textId="77777777" w:rsidR="00C17FA4" w:rsidRDefault="00000000">
            <w:pPr>
              <w:ind w:firstLine="10"/>
              <w:jc w:val="center"/>
            </w:pPr>
            <w:r>
              <w:t>7</w:t>
            </w:r>
          </w:p>
        </w:tc>
        <w:tc>
          <w:tcPr>
            <w:tcW w:w="547" w:type="dxa"/>
            <w:tcBorders>
              <w:top w:val="single" w:sz="4" w:space="0" w:color="000000"/>
              <w:left w:val="single" w:sz="4" w:space="0" w:color="000000"/>
              <w:bottom w:val="single" w:sz="4" w:space="0" w:color="000000"/>
              <w:right w:val="single" w:sz="4" w:space="0" w:color="000000"/>
            </w:tcBorders>
            <w:vAlign w:val="center"/>
          </w:tcPr>
          <w:p w14:paraId="50D3A85C" w14:textId="77777777" w:rsidR="00C17FA4" w:rsidRDefault="00000000">
            <w:pPr>
              <w:ind w:firstLine="10"/>
              <w:jc w:val="center"/>
            </w:pPr>
            <w:r>
              <w:t>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EAF4E" w14:textId="77777777" w:rsidR="00C17FA4" w:rsidRDefault="00000000">
            <w:pPr>
              <w:ind w:firstLine="10"/>
              <w:jc w:val="center"/>
            </w:pPr>
            <w:r>
              <w:t>7</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3406" w14:textId="77777777" w:rsidR="00C17FA4" w:rsidRDefault="00000000">
            <w:pPr>
              <w:ind w:firstLine="10"/>
              <w:jc w:val="center"/>
            </w:pPr>
            <w:r>
              <w:t>7</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0D194" w14:textId="77777777" w:rsidR="00C17FA4" w:rsidRDefault="00000000">
            <w:pPr>
              <w:ind w:firstLine="10"/>
              <w:jc w:val="center"/>
            </w:pPr>
            <w:r>
              <w:t>7</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4D6EF" w14:textId="77777777" w:rsidR="00C17FA4" w:rsidRDefault="00000000">
            <w:pPr>
              <w:ind w:firstLine="10"/>
              <w:jc w:val="center"/>
            </w:pPr>
            <w:r>
              <w:t>9</w:t>
            </w:r>
          </w:p>
        </w:tc>
        <w:tc>
          <w:tcPr>
            <w:tcW w:w="4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E66332" w14:textId="77777777" w:rsidR="00C17FA4" w:rsidRDefault="00000000">
            <w:pPr>
              <w:ind w:firstLine="10"/>
              <w:jc w:val="left"/>
              <w:rPr>
                <w:sz w:val="24"/>
                <w:szCs w:val="24"/>
              </w:rPr>
            </w:pPr>
            <w:r>
              <w:rPr>
                <w:sz w:val="24"/>
                <w:szCs w:val="24"/>
              </w:rPr>
              <w:t>Evaluación.</w:t>
            </w:r>
          </w:p>
        </w:tc>
      </w:tr>
      <w:tr w:rsidR="00C17FA4" w14:paraId="6A0A61A1" w14:textId="77777777">
        <w:trPr>
          <w:gridAfter w:val="1"/>
          <w:wAfter w:w="42" w:type="dxa"/>
        </w:trPr>
        <w:tc>
          <w:tcPr>
            <w:tcW w:w="3713" w:type="dxa"/>
            <w:tcBorders>
              <w:top w:val="single" w:sz="4" w:space="0" w:color="000000"/>
              <w:left w:val="single" w:sz="4" w:space="0" w:color="000000"/>
              <w:bottom w:val="single" w:sz="4" w:space="0" w:color="000000"/>
              <w:right w:val="single" w:sz="4" w:space="0" w:color="000000"/>
            </w:tcBorders>
            <w:shd w:val="clear" w:color="auto" w:fill="auto"/>
          </w:tcPr>
          <w:p w14:paraId="17C40A56" w14:textId="77777777" w:rsidR="00C17FA4" w:rsidRDefault="00000000">
            <w:pPr>
              <w:ind w:firstLine="10"/>
              <w:rPr>
                <w:sz w:val="24"/>
                <w:szCs w:val="24"/>
              </w:rPr>
            </w:pPr>
            <w:r>
              <w:rPr>
                <w:sz w:val="24"/>
                <w:szCs w:val="24"/>
              </w:rPr>
              <w:t xml:space="preserve">Total </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CD381E" w14:textId="77777777" w:rsidR="00C17FA4" w:rsidRDefault="00000000">
            <w:pPr>
              <w:ind w:firstLine="10"/>
              <w:jc w:val="center"/>
              <w:rPr>
                <w:rFonts w:ascii="Montserrat Medium" w:eastAsia="Montserrat Medium" w:hAnsi="Montserrat Medium" w:cs="Montserrat Medium"/>
              </w:rPr>
            </w:pPr>
            <w:r>
              <w:rPr>
                <w:rFonts w:ascii="Montserrat Medium" w:eastAsia="Montserrat Medium" w:hAnsi="Montserrat Medium" w:cs="Montserrat Medium"/>
              </w:rPr>
              <w:t>100 %</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EBD8E"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vAlign w:val="center"/>
          </w:tcPr>
          <w:p w14:paraId="76EA9E37"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49593" w14:textId="77777777" w:rsidR="00C17FA4" w:rsidRDefault="00000000">
            <w:pPr>
              <w:ind w:firstLine="10"/>
              <w:jc w:val="center"/>
            </w:pPr>
            <w:r>
              <w:t>20</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AE9F8"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E8018" w14:textId="77777777" w:rsidR="00C17FA4" w:rsidRDefault="00000000">
            <w:pPr>
              <w:ind w:firstLine="10"/>
              <w:jc w:val="center"/>
            </w:pPr>
            <w:r>
              <w:t>15</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510FB" w14:textId="77777777" w:rsidR="00C17FA4" w:rsidRDefault="00000000">
            <w:pPr>
              <w:ind w:firstLine="10"/>
              <w:jc w:val="center"/>
            </w:pPr>
            <w:r>
              <w:t>25</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48C93531" w14:textId="77777777" w:rsidR="00C17FA4" w:rsidRDefault="00C17FA4">
            <w:pPr>
              <w:ind w:firstLine="10"/>
              <w:rPr>
                <w:sz w:val="24"/>
                <w:szCs w:val="24"/>
              </w:rPr>
            </w:pPr>
          </w:p>
        </w:tc>
      </w:tr>
    </w:tbl>
    <w:p w14:paraId="2B504C9C" w14:textId="66A214B5" w:rsidR="00C17FA4" w:rsidDel="00F75DAC" w:rsidRDefault="00C17FA4">
      <w:pPr>
        <w:ind w:left="0"/>
        <w:rPr>
          <w:del w:id="141" w:author="Isabel Hdz" w:date="2025-08-23T22:49:00Z"/>
          <w:rFonts w:ascii="Montserrat Medium" w:eastAsia="Montserrat Medium" w:hAnsi="Montserrat Medium" w:cs="Montserrat Medium"/>
          <w:b/>
        </w:rPr>
      </w:pPr>
    </w:p>
    <w:p w14:paraId="4297BE76" w14:textId="045BA0C0" w:rsidR="00C17FA4" w:rsidDel="00F75DAC" w:rsidRDefault="00C17FA4">
      <w:pPr>
        <w:ind w:left="0"/>
        <w:rPr>
          <w:del w:id="142" w:author="Isabel Hdz" w:date="2025-08-23T22:49:00Z"/>
          <w:rFonts w:ascii="Montserrat Medium" w:eastAsia="Montserrat Medium" w:hAnsi="Montserrat Medium" w:cs="Montserrat Medium"/>
          <w:b/>
        </w:rPr>
      </w:pPr>
    </w:p>
    <w:p w14:paraId="52727AC6" w14:textId="77777777" w:rsidR="00C17FA4" w:rsidRDefault="00000000">
      <w:pPr>
        <w:ind w:firstLine="10"/>
        <w:rPr>
          <w:b/>
          <w:color w:val="000000"/>
          <w:sz w:val="24"/>
          <w:szCs w:val="24"/>
        </w:rPr>
      </w:pPr>
      <w:r>
        <w:rPr>
          <w:b/>
          <w:sz w:val="24"/>
          <w:szCs w:val="24"/>
        </w:rPr>
        <w:t>Competencia No.5:</w:t>
      </w:r>
      <w:r>
        <w:rPr>
          <w:sz w:val="24"/>
          <w:szCs w:val="24"/>
        </w:rPr>
        <w:t xml:space="preserve"> </w:t>
      </w:r>
      <w:r>
        <w:rPr>
          <w:color w:val="000000"/>
          <w:sz w:val="24"/>
          <w:szCs w:val="24"/>
        </w:rPr>
        <w:t>Mezclas no reactivas</w:t>
      </w:r>
    </w:p>
    <w:p w14:paraId="0CDCE9D4" w14:textId="77777777" w:rsidR="00C17FA4" w:rsidRDefault="00000000">
      <w:pPr>
        <w:spacing w:after="0" w:line="240" w:lineRule="auto"/>
        <w:ind w:left="0"/>
        <w:rPr>
          <w:b/>
          <w:color w:val="000000"/>
          <w:sz w:val="24"/>
          <w:szCs w:val="24"/>
        </w:rPr>
      </w:pPr>
      <w:r>
        <w:rPr>
          <w:b/>
          <w:sz w:val="24"/>
          <w:szCs w:val="24"/>
        </w:rPr>
        <w:t xml:space="preserve">Descripción: </w:t>
      </w:r>
      <w:r>
        <w:rPr>
          <w:color w:val="000000"/>
          <w:sz w:val="24"/>
          <w:szCs w:val="24"/>
        </w:rPr>
        <w:t>Interpreta y aplica los conceptos básicos y las leyes de la termodinámica para seleccionar y evaluar sistemas y equipos térmicos relacionados con la ingeniería electromecánica.</w:t>
      </w:r>
      <w:r>
        <w:rPr>
          <w:b/>
          <w:color w:val="000000"/>
          <w:sz w:val="24"/>
          <w:szCs w:val="24"/>
        </w:rPr>
        <w:t xml:space="preserve"> </w:t>
      </w:r>
    </w:p>
    <w:p w14:paraId="12033313" w14:textId="77777777" w:rsidR="00C17FA4" w:rsidRDefault="00C17FA4">
      <w:pPr>
        <w:ind w:firstLine="10"/>
        <w:rPr>
          <w:sz w:val="24"/>
          <w:szCs w:val="24"/>
        </w:rPr>
      </w:pPr>
    </w:p>
    <w:tbl>
      <w:tblPr>
        <w:tblStyle w:val="affa"/>
        <w:tblW w:w="13278" w:type="dxa"/>
        <w:tblInd w:w="10" w:type="dxa"/>
        <w:tblLayout w:type="fixed"/>
        <w:tblLook w:val="0400" w:firstRow="0" w:lastRow="0" w:firstColumn="0" w:lastColumn="0" w:noHBand="0" w:noVBand="1"/>
      </w:tblPr>
      <w:tblGrid>
        <w:gridCol w:w="3224"/>
        <w:gridCol w:w="3256"/>
        <w:gridCol w:w="2974"/>
        <w:gridCol w:w="2408"/>
        <w:gridCol w:w="1416"/>
      </w:tblGrid>
      <w:tr w:rsidR="00C17FA4" w14:paraId="27E57609" w14:textId="77777777">
        <w:tc>
          <w:tcPr>
            <w:tcW w:w="3225" w:type="dxa"/>
            <w:tcBorders>
              <w:top w:val="single" w:sz="4" w:space="0" w:color="000000"/>
              <w:left w:val="single" w:sz="4" w:space="0" w:color="000000"/>
              <w:bottom w:val="single" w:sz="4" w:space="0" w:color="000000"/>
              <w:right w:val="single" w:sz="4" w:space="0" w:color="000000"/>
            </w:tcBorders>
            <w:vAlign w:val="center"/>
          </w:tcPr>
          <w:p w14:paraId="1FCB1734"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tcBorders>
              <w:top w:val="single" w:sz="4" w:space="0" w:color="000000"/>
              <w:left w:val="single" w:sz="4" w:space="0" w:color="000000"/>
              <w:bottom w:val="single" w:sz="4" w:space="0" w:color="000000"/>
              <w:right w:val="single" w:sz="4" w:space="0" w:color="000000"/>
            </w:tcBorders>
            <w:vAlign w:val="center"/>
          </w:tcPr>
          <w:p w14:paraId="4D45DB50"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tcBorders>
              <w:top w:val="single" w:sz="4" w:space="0" w:color="000000"/>
              <w:left w:val="single" w:sz="4" w:space="0" w:color="000000"/>
              <w:bottom w:val="single" w:sz="4" w:space="0" w:color="000000"/>
              <w:right w:val="single" w:sz="4" w:space="0" w:color="000000"/>
            </w:tcBorders>
            <w:vAlign w:val="center"/>
          </w:tcPr>
          <w:p w14:paraId="0BFB797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tcBorders>
              <w:top w:val="single" w:sz="4" w:space="0" w:color="000000"/>
              <w:left w:val="single" w:sz="4" w:space="0" w:color="000000"/>
              <w:bottom w:val="single" w:sz="4" w:space="0" w:color="000000"/>
              <w:right w:val="single" w:sz="4" w:space="0" w:color="000000"/>
            </w:tcBorders>
            <w:vAlign w:val="center"/>
          </w:tcPr>
          <w:p w14:paraId="496F5ED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tcBorders>
              <w:top w:val="single" w:sz="4" w:space="0" w:color="000000"/>
              <w:left w:val="single" w:sz="4" w:space="0" w:color="000000"/>
              <w:bottom w:val="single" w:sz="4" w:space="0" w:color="000000"/>
              <w:right w:val="single" w:sz="4" w:space="0" w:color="000000"/>
            </w:tcBorders>
            <w:vAlign w:val="center"/>
          </w:tcPr>
          <w:p w14:paraId="50960FB5"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7FA4" w14:paraId="450E994C" w14:textId="77777777">
        <w:tc>
          <w:tcPr>
            <w:tcW w:w="3225" w:type="dxa"/>
            <w:tcBorders>
              <w:top w:val="single" w:sz="4" w:space="0" w:color="000000"/>
              <w:left w:val="single" w:sz="4" w:space="0" w:color="000000"/>
              <w:bottom w:val="single" w:sz="4" w:space="0" w:color="000000"/>
              <w:right w:val="single" w:sz="4" w:space="0" w:color="000000"/>
            </w:tcBorders>
          </w:tcPr>
          <w:p w14:paraId="28EE0499" w14:textId="77777777" w:rsidR="00C17FA4" w:rsidRDefault="00C17FA4">
            <w:pPr>
              <w:ind w:left="0"/>
              <w:rPr>
                <w:rFonts w:ascii="Montserrat Medium" w:eastAsia="Montserrat Medium" w:hAnsi="Montserrat Medium" w:cs="Montserrat Medium"/>
                <w:sz w:val="18"/>
                <w:szCs w:val="18"/>
                <w:highlight w:val="lightGray"/>
              </w:rPr>
            </w:pPr>
          </w:p>
          <w:p w14:paraId="4E332671" w14:textId="77777777" w:rsidR="00C17FA4" w:rsidRDefault="00000000">
            <w:pPr>
              <w:spacing w:line="259" w:lineRule="auto"/>
              <w:ind w:firstLine="10"/>
              <w:rPr>
                <w:b/>
              </w:rPr>
            </w:pPr>
            <w:r>
              <w:rPr>
                <w:b/>
              </w:rPr>
              <w:t>5. Mezclas no reactivas</w:t>
            </w:r>
          </w:p>
          <w:p w14:paraId="1B56941F" w14:textId="77777777" w:rsidR="00C17FA4" w:rsidRDefault="00C17FA4">
            <w:pPr>
              <w:spacing w:line="259" w:lineRule="auto"/>
              <w:ind w:firstLine="10"/>
            </w:pPr>
          </w:p>
          <w:p w14:paraId="637D1F48" w14:textId="77777777" w:rsidR="00C17FA4" w:rsidRDefault="00000000">
            <w:pPr>
              <w:numPr>
                <w:ilvl w:val="1"/>
                <w:numId w:val="1"/>
              </w:numPr>
              <w:spacing w:line="259" w:lineRule="auto"/>
              <w:ind w:left="511" w:hanging="501"/>
            </w:pPr>
            <w:r>
              <w:t>Fracciones morales y de masa.</w:t>
            </w:r>
          </w:p>
          <w:p w14:paraId="52260BEF" w14:textId="77777777" w:rsidR="00C17FA4" w:rsidRDefault="00000000">
            <w:pPr>
              <w:numPr>
                <w:ilvl w:val="1"/>
                <w:numId w:val="1"/>
              </w:numPr>
              <w:spacing w:line="259" w:lineRule="auto"/>
              <w:ind w:left="511" w:hanging="501"/>
            </w:pPr>
            <w:r>
              <w:t>Comportamiento P-V-T de mezclas de gases ideales y reales.</w:t>
            </w:r>
          </w:p>
          <w:p w14:paraId="18A4B68E" w14:textId="77777777" w:rsidR="00C17FA4" w:rsidRDefault="00000000">
            <w:pPr>
              <w:numPr>
                <w:ilvl w:val="1"/>
                <w:numId w:val="1"/>
              </w:numPr>
              <w:spacing w:line="259" w:lineRule="auto"/>
              <w:ind w:left="511" w:hanging="501"/>
            </w:pPr>
            <w:r>
              <w:t>Ley de Dalton.</w:t>
            </w:r>
          </w:p>
          <w:p w14:paraId="01FC1A31" w14:textId="77777777" w:rsidR="00C17FA4" w:rsidRDefault="00000000">
            <w:pPr>
              <w:numPr>
                <w:ilvl w:val="1"/>
                <w:numId w:val="1"/>
              </w:numPr>
              <w:spacing w:line="259" w:lineRule="auto"/>
              <w:ind w:left="511" w:hanging="501"/>
            </w:pPr>
            <w:r>
              <w:t>Ley de Amagat.</w:t>
            </w:r>
          </w:p>
          <w:p w14:paraId="3F856A8B" w14:textId="77777777" w:rsidR="00C17FA4" w:rsidRDefault="00000000">
            <w:pPr>
              <w:numPr>
                <w:ilvl w:val="1"/>
                <w:numId w:val="1"/>
              </w:numPr>
              <w:spacing w:line="259" w:lineRule="auto"/>
              <w:ind w:left="511" w:hanging="501"/>
            </w:pPr>
            <w:r>
              <w:t>Propiedades de mezclas de gases ideales y reales.</w:t>
            </w:r>
          </w:p>
          <w:p w14:paraId="7C553ECC" w14:textId="77777777" w:rsidR="00C17FA4" w:rsidRDefault="00000000">
            <w:pPr>
              <w:numPr>
                <w:ilvl w:val="1"/>
                <w:numId w:val="1"/>
              </w:numPr>
              <w:spacing w:line="259" w:lineRule="auto"/>
              <w:ind w:left="511" w:hanging="501"/>
            </w:pPr>
            <w:r>
              <w:t>Mezclas de gases ideales y vapores.</w:t>
            </w:r>
          </w:p>
          <w:p w14:paraId="6D5702F4" w14:textId="77777777" w:rsidR="00C17FA4" w:rsidRDefault="00000000">
            <w:pPr>
              <w:numPr>
                <w:ilvl w:val="1"/>
                <w:numId w:val="1"/>
              </w:numPr>
              <w:spacing w:line="259" w:lineRule="auto"/>
              <w:ind w:left="511" w:hanging="501"/>
            </w:pPr>
            <w:r>
              <w:t>Aire seco y aire atmosférico.</w:t>
            </w:r>
          </w:p>
          <w:p w14:paraId="3E194BBE" w14:textId="77777777" w:rsidR="00C17FA4" w:rsidRDefault="00000000">
            <w:pPr>
              <w:numPr>
                <w:ilvl w:val="1"/>
                <w:numId w:val="1"/>
              </w:numPr>
              <w:spacing w:line="259" w:lineRule="auto"/>
              <w:ind w:left="511" w:hanging="501"/>
            </w:pPr>
            <w:r>
              <w:t>Humedad especifica y relativa.</w:t>
            </w:r>
          </w:p>
          <w:p w14:paraId="6B7B90A9" w14:textId="77777777" w:rsidR="00C17FA4" w:rsidRDefault="00000000">
            <w:pPr>
              <w:numPr>
                <w:ilvl w:val="1"/>
                <w:numId w:val="1"/>
              </w:numPr>
              <w:spacing w:line="259" w:lineRule="auto"/>
              <w:ind w:left="511" w:hanging="501"/>
            </w:pPr>
            <w:r>
              <w:t>Temperaturas de punto de roció.</w:t>
            </w:r>
          </w:p>
          <w:p w14:paraId="7E699F06" w14:textId="77777777" w:rsidR="00C17FA4" w:rsidRDefault="00000000">
            <w:pPr>
              <w:numPr>
                <w:ilvl w:val="1"/>
                <w:numId w:val="1"/>
              </w:numPr>
              <w:spacing w:line="259" w:lineRule="auto"/>
              <w:ind w:left="511" w:hanging="501"/>
            </w:pPr>
            <w:r>
              <w:t>Temperatura de bulbo seco y bulbo húmedo.</w:t>
            </w:r>
          </w:p>
          <w:p w14:paraId="35069E4B" w14:textId="77777777" w:rsidR="00C17FA4" w:rsidRDefault="00000000">
            <w:pPr>
              <w:numPr>
                <w:ilvl w:val="1"/>
                <w:numId w:val="1"/>
              </w:numPr>
              <w:spacing w:line="259" w:lineRule="auto"/>
              <w:ind w:left="511" w:hanging="501"/>
            </w:pPr>
            <w:r>
              <w:lastRenderedPageBreak/>
              <w:t>Entalpia y volumen especifico de mezcla aire vapor agua.</w:t>
            </w:r>
          </w:p>
          <w:p w14:paraId="59F3797D" w14:textId="77777777" w:rsidR="00C17FA4" w:rsidRDefault="00C17FA4">
            <w:pPr>
              <w:ind w:firstLine="10"/>
              <w:rPr>
                <w:rFonts w:ascii="Montserrat Medium" w:eastAsia="Montserrat Medium" w:hAnsi="Montserrat Medium" w:cs="Montserrat Medium"/>
                <w:sz w:val="18"/>
                <w:szCs w:val="18"/>
                <w:highlight w:val="lightGray"/>
              </w:rPr>
            </w:pPr>
          </w:p>
          <w:p w14:paraId="6C888CDF" w14:textId="77777777" w:rsidR="00C17FA4" w:rsidRDefault="00C17FA4">
            <w:pPr>
              <w:ind w:left="0"/>
              <w:rPr>
                <w:rFonts w:ascii="Montserrat Medium" w:eastAsia="Montserrat Medium" w:hAnsi="Montserrat Medium" w:cs="Montserrat Medium"/>
                <w:sz w:val="18"/>
                <w:szCs w:val="18"/>
                <w:highlight w:val="lightGray"/>
              </w:rPr>
            </w:pPr>
          </w:p>
        </w:tc>
        <w:tc>
          <w:tcPr>
            <w:tcW w:w="3256" w:type="dxa"/>
            <w:tcBorders>
              <w:top w:val="single" w:sz="4" w:space="0" w:color="000000"/>
              <w:left w:val="single" w:sz="4" w:space="0" w:color="000000"/>
              <w:bottom w:val="single" w:sz="4" w:space="0" w:color="000000"/>
              <w:right w:val="single" w:sz="4" w:space="0" w:color="000000"/>
            </w:tcBorders>
          </w:tcPr>
          <w:p w14:paraId="4D912665" w14:textId="77777777" w:rsidR="00C17FA4" w:rsidRDefault="00C17FA4">
            <w:pPr>
              <w:ind w:left="0"/>
              <w:rPr>
                <w:rFonts w:ascii="Montserrat Medium" w:eastAsia="Montserrat Medium" w:hAnsi="Montserrat Medium" w:cs="Montserrat Medium"/>
                <w:color w:val="000000"/>
                <w:sz w:val="18"/>
                <w:szCs w:val="18"/>
                <w:highlight w:val="lightGray"/>
              </w:rPr>
            </w:pPr>
          </w:p>
          <w:p w14:paraId="547AD35F" w14:textId="77777777" w:rsidR="00C17FA4" w:rsidRDefault="00000000">
            <w:pPr>
              <w:numPr>
                <w:ilvl w:val="0"/>
                <w:numId w:val="12"/>
              </w:numPr>
              <w:ind w:left="370" w:hanging="360"/>
            </w:pPr>
            <w:r>
              <w:t>Describir las mezclas mediante un análisis gravimétrico o volumétrico (fracciones molares y de masa).</w:t>
            </w:r>
          </w:p>
          <w:p w14:paraId="070BC5D2" w14:textId="77777777" w:rsidR="00C17FA4" w:rsidRDefault="00000000">
            <w:pPr>
              <w:numPr>
                <w:ilvl w:val="0"/>
                <w:numId w:val="12"/>
              </w:numPr>
              <w:ind w:left="370" w:hanging="360"/>
            </w:pPr>
            <w:r>
              <w:t>Enunciar y explicar la ley de dalton y la ley de Amagat para aplicar a mezclas de gases ideales, reales y resolver ejemplos.</w:t>
            </w:r>
          </w:p>
          <w:p w14:paraId="69B0C8C0" w14:textId="77777777" w:rsidR="00C17FA4" w:rsidRDefault="00000000">
            <w:pPr>
              <w:numPr>
                <w:ilvl w:val="0"/>
                <w:numId w:val="12"/>
              </w:numPr>
              <w:ind w:left="370" w:hanging="360"/>
            </w:pPr>
            <w:r>
              <w:t>Describir la composición, propiedades del aire seco y aire atmosférico.</w:t>
            </w:r>
          </w:p>
          <w:p w14:paraId="3E12682F" w14:textId="77777777" w:rsidR="00C17FA4" w:rsidRDefault="00000000">
            <w:pPr>
              <w:numPr>
                <w:ilvl w:val="0"/>
                <w:numId w:val="12"/>
              </w:numPr>
              <w:ind w:left="370" w:hanging="360"/>
            </w:pPr>
            <w:r>
              <w:t>Definir humedad especifica o absoluta o relación de humedad y humedad relativa.</w:t>
            </w:r>
          </w:p>
          <w:p w14:paraId="6333A545" w14:textId="77777777" w:rsidR="00C17FA4" w:rsidRDefault="00000000">
            <w:pPr>
              <w:numPr>
                <w:ilvl w:val="0"/>
                <w:numId w:val="12"/>
              </w:numPr>
              <w:ind w:left="370" w:hanging="360"/>
            </w:pPr>
            <w:r>
              <w:t>Definir temperatura de bulbo seco, de bulbo húmedo, de roció y de saturación adiabática.</w:t>
            </w:r>
          </w:p>
          <w:p w14:paraId="4F582BDF" w14:textId="77777777" w:rsidR="00C17FA4" w:rsidRDefault="00C17FA4">
            <w:pPr>
              <w:ind w:left="0"/>
              <w:rPr>
                <w:rFonts w:ascii="Montserrat Medium" w:eastAsia="Montserrat Medium" w:hAnsi="Montserrat Medium" w:cs="Montserrat Medium"/>
                <w:color w:val="000000"/>
                <w:sz w:val="18"/>
                <w:szCs w:val="18"/>
                <w:highlight w:val="lightGray"/>
              </w:rPr>
            </w:pPr>
          </w:p>
        </w:tc>
        <w:tc>
          <w:tcPr>
            <w:tcW w:w="2974" w:type="dxa"/>
            <w:tcBorders>
              <w:top w:val="single" w:sz="4" w:space="0" w:color="000000"/>
              <w:left w:val="single" w:sz="4" w:space="0" w:color="000000"/>
              <w:bottom w:val="single" w:sz="4" w:space="0" w:color="000000"/>
              <w:right w:val="single" w:sz="4" w:space="0" w:color="000000"/>
            </w:tcBorders>
          </w:tcPr>
          <w:p w14:paraId="0497E1C2" w14:textId="77777777" w:rsidR="00C17FA4" w:rsidRDefault="00C17FA4">
            <w:pPr>
              <w:ind w:left="0"/>
              <w:rPr>
                <w:rFonts w:ascii="Montserrat Medium" w:eastAsia="Montserrat Medium" w:hAnsi="Montserrat Medium" w:cs="Montserrat Medium"/>
                <w:sz w:val="18"/>
                <w:szCs w:val="18"/>
                <w:highlight w:val="lightGray"/>
              </w:rPr>
            </w:pPr>
          </w:p>
          <w:p w14:paraId="51BC777D" w14:textId="77777777" w:rsidR="00C17FA4" w:rsidRDefault="00000000">
            <w:pPr>
              <w:numPr>
                <w:ilvl w:val="0"/>
                <w:numId w:val="12"/>
              </w:numPr>
              <w:ind w:left="360" w:hanging="360"/>
            </w:pPr>
            <w:r>
              <w:t>Exposición de los temas frente al grupo.</w:t>
            </w:r>
          </w:p>
          <w:p w14:paraId="4640D019" w14:textId="77777777" w:rsidR="00C17FA4" w:rsidRDefault="00000000">
            <w:pPr>
              <w:numPr>
                <w:ilvl w:val="0"/>
                <w:numId w:val="12"/>
              </w:numPr>
              <w:ind w:left="360" w:hanging="360"/>
            </w:pPr>
            <w:r>
              <w:t>Realizar una investigación sobre el análisis gravimétrico. Para discutirlo en clase.</w:t>
            </w:r>
          </w:p>
          <w:p w14:paraId="3F7C392E" w14:textId="77777777" w:rsidR="00C17FA4" w:rsidRDefault="00000000">
            <w:pPr>
              <w:numPr>
                <w:ilvl w:val="0"/>
                <w:numId w:val="12"/>
              </w:numPr>
              <w:ind w:left="360" w:hanging="360"/>
            </w:pPr>
            <w:r>
              <w:t>Realizar un ensayo (no mayos a 1 cuartilla) sobre las leyes de Dalton y Amagat. Para su discusión en clase.</w:t>
            </w:r>
          </w:p>
          <w:p w14:paraId="1BAA7B58" w14:textId="77777777" w:rsidR="00C17FA4" w:rsidRDefault="00000000">
            <w:pPr>
              <w:numPr>
                <w:ilvl w:val="0"/>
                <w:numId w:val="12"/>
              </w:numPr>
              <w:ind w:left="360" w:hanging="360"/>
            </w:pPr>
            <w:r>
              <w:t>Proponer ejercicios para su resolución en clase.</w:t>
            </w:r>
          </w:p>
          <w:p w14:paraId="764AAC71" w14:textId="77777777" w:rsidR="00C17FA4" w:rsidRDefault="00000000">
            <w:pPr>
              <w:numPr>
                <w:ilvl w:val="0"/>
                <w:numId w:val="12"/>
              </w:numPr>
              <w:ind w:left="360" w:hanging="360"/>
            </w:pPr>
            <w:r>
              <w:t>Guiar a los estudiantes en la resolución de los ejercicios en clase.</w:t>
            </w:r>
          </w:p>
          <w:p w14:paraId="29C66436" w14:textId="77777777" w:rsidR="00C17FA4" w:rsidRDefault="00000000">
            <w:pPr>
              <w:numPr>
                <w:ilvl w:val="0"/>
                <w:numId w:val="12"/>
              </w:numPr>
              <w:ind w:left="360" w:hanging="360"/>
            </w:pPr>
            <w:r>
              <w:t>Proponer ejercicios para su resolución de tarea.</w:t>
            </w:r>
          </w:p>
          <w:p w14:paraId="3AFF3A84" w14:textId="77777777" w:rsidR="00C17FA4" w:rsidRDefault="00000000">
            <w:pPr>
              <w:numPr>
                <w:ilvl w:val="0"/>
                <w:numId w:val="12"/>
              </w:numPr>
              <w:ind w:left="360" w:hanging="360"/>
            </w:pPr>
            <w:r>
              <w:t>Resolver dudas acerca de los ejercicios de tarea.</w:t>
            </w:r>
          </w:p>
          <w:p w14:paraId="6C74BE0E" w14:textId="77777777" w:rsidR="00C17FA4" w:rsidRDefault="00000000">
            <w:pPr>
              <w:numPr>
                <w:ilvl w:val="0"/>
                <w:numId w:val="12"/>
              </w:numPr>
              <w:ind w:left="370" w:hanging="360"/>
            </w:pPr>
            <w:r>
              <w:lastRenderedPageBreak/>
              <w:t>Proponer ejercicios para su resolución en un tiempo determinado.</w:t>
            </w:r>
          </w:p>
          <w:p w14:paraId="55AC12B3" w14:textId="77777777" w:rsidR="00C17FA4" w:rsidRDefault="00000000">
            <w:pPr>
              <w:numPr>
                <w:ilvl w:val="0"/>
                <w:numId w:val="12"/>
              </w:numPr>
              <w:ind w:left="370" w:hanging="360"/>
            </w:pPr>
            <w:r>
              <w:t>Resolver un examen escrito para evaluar el aprendizaje obtenido en esta unidad.</w:t>
            </w:r>
          </w:p>
        </w:tc>
        <w:tc>
          <w:tcPr>
            <w:tcW w:w="2408" w:type="dxa"/>
            <w:tcBorders>
              <w:top w:val="single" w:sz="4" w:space="0" w:color="000000"/>
              <w:left w:val="single" w:sz="4" w:space="0" w:color="000000"/>
              <w:bottom w:val="single" w:sz="4" w:space="0" w:color="000000"/>
              <w:right w:val="single" w:sz="4" w:space="0" w:color="000000"/>
            </w:tcBorders>
          </w:tcPr>
          <w:p w14:paraId="4556415B" w14:textId="77777777" w:rsidR="00C17FA4" w:rsidRDefault="00C17FA4">
            <w:pPr>
              <w:ind w:firstLine="10"/>
              <w:rPr>
                <w:rFonts w:ascii="Montserrat Medium" w:eastAsia="Montserrat Medium" w:hAnsi="Montserrat Medium" w:cs="Montserrat Medium"/>
                <w:sz w:val="18"/>
                <w:szCs w:val="18"/>
                <w:highlight w:val="lightGray"/>
              </w:rPr>
            </w:pPr>
          </w:p>
          <w:p w14:paraId="19162238" w14:textId="77777777" w:rsidR="00C17FA4" w:rsidRDefault="00000000">
            <w:pPr>
              <w:numPr>
                <w:ilvl w:val="0"/>
                <w:numId w:val="12"/>
              </w:numPr>
              <w:ind w:left="370" w:hanging="360"/>
            </w:pPr>
            <w:r>
              <w:t xml:space="preserve">Capacidad de abstracción, análisis y síntesis. </w:t>
            </w:r>
          </w:p>
          <w:p w14:paraId="012B6FE0" w14:textId="77777777" w:rsidR="00C17FA4" w:rsidRDefault="00000000">
            <w:pPr>
              <w:numPr>
                <w:ilvl w:val="0"/>
                <w:numId w:val="12"/>
              </w:numPr>
              <w:ind w:left="370" w:hanging="360"/>
            </w:pPr>
            <w:r>
              <w:t>Capacidad para identificar, plantear y resolver problemas.</w:t>
            </w:r>
          </w:p>
          <w:p w14:paraId="7A6F9A52" w14:textId="77777777" w:rsidR="00C17FA4" w:rsidRDefault="00000000">
            <w:pPr>
              <w:numPr>
                <w:ilvl w:val="0"/>
                <w:numId w:val="12"/>
              </w:numPr>
              <w:ind w:left="370" w:hanging="360"/>
            </w:pPr>
            <w:r>
              <w:t>Habilidad para trabajar en forma autónoma.</w:t>
            </w:r>
          </w:p>
          <w:p w14:paraId="2680339A" w14:textId="77777777" w:rsidR="00C17FA4" w:rsidRDefault="00000000">
            <w:pPr>
              <w:numPr>
                <w:ilvl w:val="0"/>
                <w:numId w:val="12"/>
              </w:numPr>
              <w:ind w:left="370" w:hanging="360"/>
            </w:pPr>
            <w:r>
              <w:t xml:space="preserve">Capacidad de investigación. </w:t>
            </w:r>
          </w:p>
          <w:p w14:paraId="1F486B0C" w14:textId="77777777" w:rsidR="00C17FA4" w:rsidRDefault="00000000">
            <w:pPr>
              <w:numPr>
                <w:ilvl w:val="0"/>
                <w:numId w:val="12"/>
              </w:numPr>
              <w:ind w:left="370" w:hanging="360"/>
            </w:pPr>
            <w:r>
              <w:t xml:space="preserve">Capacidad de comunicación oral y escrita. </w:t>
            </w:r>
          </w:p>
          <w:p w14:paraId="383F6581" w14:textId="77777777" w:rsidR="00C17FA4" w:rsidRDefault="00000000">
            <w:pPr>
              <w:numPr>
                <w:ilvl w:val="0"/>
                <w:numId w:val="12"/>
              </w:numPr>
              <w:ind w:left="370" w:hanging="360"/>
            </w:pPr>
            <w:r>
              <w:t>Habilidades para buscar, procesar y analizar información procedente de fuentes diversas.</w:t>
            </w:r>
          </w:p>
          <w:p w14:paraId="7325DDE7" w14:textId="77777777" w:rsidR="00C17FA4" w:rsidRDefault="00C17FA4">
            <w:pPr>
              <w:ind w:firstLine="10"/>
              <w:rPr>
                <w:rFonts w:ascii="Montserrat Medium" w:eastAsia="Montserrat Medium" w:hAnsi="Montserrat Medium" w:cs="Montserrat Medium"/>
                <w:sz w:val="18"/>
                <w:szCs w:val="18"/>
                <w:highlight w:val="lightGray"/>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EBED12B" w14:textId="77777777" w:rsidR="00C17FA4" w:rsidRDefault="00C17FA4">
            <w:pPr>
              <w:ind w:firstLine="10"/>
              <w:rPr>
                <w:rFonts w:ascii="Montserrat Medium" w:eastAsia="Montserrat Medium" w:hAnsi="Montserrat Medium" w:cs="Montserrat Medium"/>
                <w:sz w:val="18"/>
                <w:szCs w:val="18"/>
                <w:highlight w:val="lightGray"/>
              </w:rPr>
            </w:pPr>
          </w:p>
          <w:p w14:paraId="496B27FA" w14:textId="77777777" w:rsidR="00C17FA4" w:rsidRDefault="00C17FA4">
            <w:pPr>
              <w:ind w:firstLine="10"/>
              <w:rPr>
                <w:rFonts w:ascii="Montserrat Medium" w:eastAsia="Montserrat Medium" w:hAnsi="Montserrat Medium" w:cs="Montserrat Medium"/>
                <w:sz w:val="18"/>
                <w:szCs w:val="18"/>
                <w:highlight w:val="lightGray"/>
              </w:rPr>
            </w:pPr>
          </w:p>
          <w:p w14:paraId="2EE974FE" w14:textId="77777777" w:rsidR="00C17FA4" w:rsidRDefault="00000000">
            <w:pPr>
              <w:ind w:left="0"/>
              <w:jc w:val="center"/>
            </w:pPr>
            <w:r>
              <w:t>12 T</w:t>
            </w:r>
          </w:p>
          <w:p w14:paraId="4D39FF93" w14:textId="77777777" w:rsidR="00C17FA4" w:rsidRDefault="00000000">
            <w:pPr>
              <w:ind w:left="0"/>
              <w:jc w:val="center"/>
            </w:pPr>
            <w:r>
              <w:t>4 P</w:t>
            </w:r>
          </w:p>
        </w:tc>
      </w:tr>
    </w:tbl>
    <w:p w14:paraId="5C1BCBDA" w14:textId="77777777" w:rsidR="00C17FA4" w:rsidRDefault="00C17FA4">
      <w:pPr>
        <w:ind w:left="0"/>
        <w:rPr>
          <w:sz w:val="24"/>
          <w:szCs w:val="24"/>
        </w:rPr>
      </w:pPr>
    </w:p>
    <w:tbl>
      <w:tblPr>
        <w:tblStyle w:val="affb"/>
        <w:tblW w:w="13183" w:type="dxa"/>
        <w:tblInd w:w="108" w:type="dxa"/>
        <w:tblLayout w:type="fixed"/>
        <w:tblLook w:val="0400" w:firstRow="0" w:lastRow="0" w:firstColumn="0" w:lastColumn="0" w:noHBand="0" w:noVBand="1"/>
      </w:tblPr>
      <w:tblGrid>
        <w:gridCol w:w="10632"/>
        <w:gridCol w:w="2551"/>
      </w:tblGrid>
      <w:tr w:rsidR="00C17FA4" w14:paraId="15AF9E01" w14:textId="77777777">
        <w:trPr>
          <w:tblHeader/>
        </w:trPr>
        <w:tc>
          <w:tcPr>
            <w:tcW w:w="10632" w:type="dxa"/>
            <w:tcBorders>
              <w:top w:val="single" w:sz="4" w:space="0" w:color="000000"/>
              <w:left w:val="single" w:sz="4" w:space="0" w:color="000000"/>
              <w:bottom w:val="single" w:sz="4" w:space="0" w:color="000000"/>
              <w:right w:val="single" w:sz="4" w:space="0" w:color="000000"/>
            </w:tcBorders>
            <w:vAlign w:val="center"/>
          </w:tcPr>
          <w:p w14:paraId="316862D5" w14:textId="77777777" w:rsidR="00C17FA4" w:rsidRDefault="00000000">
            <w:pPr>
              <w:ind w:left="108"/>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551" w:type="dxa"/>
            <w:tcBorders>
              <w:top w:val="single" w:sz="4" w:space="0" w:color="000000"/>
              <w:left w:val="single" w:sz="4" w:space="0" w:color="000000"/>
              <w:bottom w:val="single" w:sz="4" w:space="0" w:color="000000"/>
              <w:right w:val="single" w:sz="4" w:space="0" w:color="000000"/>
            </w:tcBorders>
            <w:vAlign w:val="center"/>
          </w:tcPr>
          <w:p w14:paraId="0CA449CB" w14:textId="77777777" w:rsidR="00C17FA4" w:rsidRDefault="00000000">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C17FA4" w14:paraId="7024F7E2"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0D4D5B1E" w14:textId="77777777" w:rsidR="00C17FA4" w:rsidRDefault="00000000">
            <w:pPr>
              <w:numPr>
                <w:ilvl w:val="0"/>
                <w:numId w:val="26"/>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A.  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tcBorders>
              <w:top w:val="single" w:sz="4" w:space="0" w:color="000000"/>
              <w:left w:val="single" w:sz="4" w:space="0" w:color="000000"/>
              <w:bottom w:val="single" w:sz="4" w:space="0" w:color="000000"/>
              <w:right w:val="single" w:sz="4" w:space="0" w:color="000000"/>
            </w:tcBorders>
            <w:vAlign w:val="center"/>
          </w:tcPr>
          <w:p w14:paraId="6BAD3DB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43945EC1"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55467CAE" w14:textId="77777777" w:rsidR="00C17FA4" w:rsidRDefault="00000000">
            <w:pPr>
              <w:numPr>
                <w:ilvl w:val="0"/>
                <w:numId w:val="27"/>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B.  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tcBorders>
              <w:top w:val="single" w:sz="4" w:space="0" w:color="000000"/>
              <w:left w:val="single" w:sz="4" w:space="0" w:color="000000"/>
              <w:bottom w:val="single" w:sz="4" w:space="0" w:color="000000"/>
              <w:right w:val="single" w:sz="4" w:space="0" w:color="000000"/>
            </w:tcBorders>
            <w:vAlign w:val="center"/>
          </w:tcPr>
          <w:p w14:paraId="0C2A087D"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C17FA4" w14:paraId="275A2B53"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2E03E68F" w14:textId="77777777" w:rsidR="00C17FA4" w:rsidRDefault="00000000">
            <w:pPr>
              <w:numPr>
                <w:ilvl w:val="0"/>
                <w:numId w:val="28"/>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C.  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tcBorders>
              <w:top w:val="single" w:sz="4" w:space="0" w:color="000000"/>
              <w:left w:val="single" w:sz="4" w:space="0" w:color="000000"/>
              <w:bottom w:val="single" w:sz="4" w:space="0" w:color="000000"/>
              <w:right w:val="single" w:sz="4" w:space="0" w:color="000000"/>
            </w:tcBorders>
            <w:vAlign w:val="center"/>
          </w:tcPr>
          <w:p w14:paraId="66B0CA9F"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C17FA4" w14:paraId="4F59C4A2"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493CE8C4" w14:textId="77777777" w:rsidR="00C17FA4" w:rsidRDefault="00000000">
            <w:pPr>
              <w:numPr>
                <w:ilvl w:val="0"/>
                <w:numId w:val="29"/>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D.  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tcBorders>
              <w:top w:val="single" w:sz="4" w:space="0" w:color="000000"/>
              <w:left w:val="single" w:sz="4" w:space="0" w:color="000000"/>
              <w:bottom w:val="single" w:sz="4" w:space="0" w:color="000000"/>
              <w:right w:val="single" w:sz="4" w:space="0" w:color="000000"/>
            </w:tcBorders>
            <w:vAlign w:val="center"/>
          </w:tcPr>
          <w:p w14:paraId="40BA8A5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674B676F"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41D947F4" w14:textId="77777777" w:rsidR="00C17FA4" w:rsidRDefault="00000000">
            <w:pPr>
              <w:numPr>
                <w:ilvl w:val="0"/>
                <w:numId w:val="30"/>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E. 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tcBorders>
              <w:top w:val="single" w:sz="4" w:space="0" w:color="000000"/>
              <w:left w:val="single" w:sz="4" w:space="0" w:color="000000"/>
              <w:bottom w:val="single" w:sz="4" w:space="0" w:color="000000"/>
              <w:right w:val="single" w:sz="4" w:space="0" w:color="000000"/>
            </w:tcBorders>
            <w:vAlign w:val="center"/>
          </w:tcPr>
          <w:p w14:paraId="47AA31F5"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C17FA4" w14:paraId="5B26EAC6" w14:textId="77777777">
        <w:tc>
          <w:tcPr>
            <w:tcW w:w="10632" w:type="dxa"/>
            <w:tcBorders>
              <w:top w:val="single" w:sz="4" w:space="0" w:color="000000"/>
              <w:left w:val="single" w:sz="4" w:space="0" w:color="000000"/>
              <w:bottom w:val="single" w:sz="4" w:space="0" w:color="000000"/>
              <w:right w:val="single" w:sz="4" w:space="0" w:color="000000"/>
            </w:tcBorders>
            <w:shd w:val="clear" w:color="auto" w:fill="auto"/>
          </w:tcPr>
          <w:p w14:paraId="52CBE896" w14:textId="77777777" w:rsidR="00C17FA4" w:rsidRDefault="00000000">
            <w:pPr>
              <w:numPr>
                <w:ilvl w:val="0"/>
                <w:numId w:val="31"/>
              </w:numPr>
              <w:pBdr>
                <w:top w:val="nil"/>
                <w:left w:val="nil"/>
                <w:bottom w:val="nil"/>
                <w:right w:val="nil"/>
                <w:between w:val="nil"/>
              </w:pBdr>
              <w:tabs>
                <w:tab w:val="right" w:pos="284"/>
                <w:tab w:val="center" w:pos="4419"/>
                <w:tab w:val="right" w:pos="4498"/>
                <w:tab w:val="left" w:pos="6560"/>
                <w:tab w:val="left" w:pos="8299"/>
                <w:tab w:val="right" w:pos="8838"/>
              </w:tabs>
              <w:ind w:left="284" w:hanging="64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F.  Realiza su trabajo de manera autónoma y autorregulada</w:t>
            </w:r>
            <w:r>
              <w:rPr>
                <w:rFonts w:ascii="Montserrat Medium" w:eastAsia="Montserrat Medium" w:hAnsi="Montserrat Medium" w:cs="Montserrat Medium"/>
                <w:color w:val="000000"/>
                <w:sz w:val="18"/>
                <w:szCs w:val="18"/>
              </w:rPr>
              <w:t xml:space="preserve">. Es capaz de organizar su tiempo y trabajar sin necesidad de una supervisión estrecha y/o coercitiva. Aprovecha la planeación de la asignatura presentada por </w:t>
            </w:r>
            <w:r>
              <w:rPr>
                <w:rFonts w:ascii="Montserrat Medium" w:eastAsia="Montserrat Medium" w:hAnsi="Montserrat Medium" w:cs="Montserrat Medium"/>
                <w:color w:val="000000"/>
                <w:sz w:val="18"/>
                <w:szCs w:val="18"/>
              </w:rPr>
              <w:lastRenderedPageBreak/>
              <w:t>el (la) profesor(a) (instrumentación didáctica) para presentar propuestas de mejora de la temática vista durante el curso. Realiza actividades de investigación para participar activamente durante el curso.</w:t>
            </w:r>
          </w:p>
        </w:tc>
        <w:tc>
          <w:tcPr>
            <w:tcW w:w="2551" w:type="dxa"/>
            <w:tcBorders>
              <w:top w:val="single" w:sz="4" w:space="0" w:color="000000"/>
              <w:left w:val="single" w:sz="4" w:space="0" w:color="000000"/>
              <w:bottom w:val="single" w:sz="4" w:space="0" w:color="000000"/>
              <w:right w:val="single" w:sz="4" w:space="0" w:color="000000"/>
            </w:tcBorders>
            <w:vAlign w:val="center"/>
          </w:tcPr>
          <w:p w14:paraId="73A6A578"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25%</w:t>
            </w:r>
          </w:p>
        </w:tc>
      </w:tr>
    </w:tbl>
    <w:p w14:paraId="7F098345" w14:textId="77777777" w:rsidR="00C17FA4" w:rsidRDefault="00C17FA4">
      <w:pPr>
        <w:spacing w:after="80"/>
        <w:ind w:left="0"/>
        <w:rPr>
          <w:rFonts w:ascii="Montserrat Medium" w:eastAsia="Montserrat Medium" w:hAnsi="Montserrat Medium" w:cs="Montserrat Medium"/>
          <w:b/>
          <w:sz w:val="24"/>
          <w:szCs w:val="24"/>
        </w:rPr>
      </w:pPr>
    </w:p>
    <w:p w14:paraId="2AFDEA00"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fc"/>
        <w:tblW w:w="13561" w:type="dxa"/>
        <w:tblInd w:w="10" w:type="dxa"/>
        <w:tblLayout w:type="fixed"/>
        <w:tblLook w:val="0400" w:firstRow="0" w:lastRow="0" w:firstColumn="0" w:lastColumn="0" w:noHBand="0" w:noVBand="1"/>
      </w:tblPr>
      <w:tblGrid>
        <w:gridCol w:w="3505"/>
        <w:gridCol w:w="2976"/>
        <w:gridCol w:w="4814"/>
        <w:gridCol w:w="2266"/>
      </w:tblGrid>
      <w:tr w:rsidR="00C17FA4" w14:paraId="0BCEFFF5"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6C642"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0BE0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6C32C"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A4467"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7FA4" w14:paraId="734C62CA" w14:textId="77777777">
        <w:tc>
          <w:tcPr>
            <w:tcW w:w="350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3E19FF" w14:textId="77777777" w:rsidR="00C17FA4" w:rsidRDefault="00C17FA4">
            <w:pPr>
              <w:ind w:firstLine="10"/>
              <w:rPr>
                <w:rFonts w:ascii="Montserrat Medium" w:eastAsia="Montserrat Medium" w:hAnsi="Montserrat Medium" w:cs="Montserrat Medium"/>
                <w:sz w:val="18"/>
                <w:szCs w:val="18"/>
              </w:rPr>
            </w:pPr>
          </w:p>
          <w:p w14:paraId="2C7803C2" w14:textId="77777777" w:rsidR="00C17FA4" w:rsidRDefault="00C17FA4">
            <w:pPr>
              <w:ind w:firstLine="10"/>
              <w:rPr>
                <w:rFonts w:ascii="Montserrat Medium" w:eastAsia="Montserrat Medium" w:hAnsi="Montserrat Medium" w:cs="Montserrat Medium"/>
                <w:sz w:val="18"/>
                <w:szCs w:val="18"/>
              </w:rPr>
            </w:pPr>
          </w:p>
          <w:p w14:paraId="13350531"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7414E8DD"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1364BBD"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B04696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7FA4" w14:paraId="3A68421B"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5476DF96"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F6C4F3D"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2928B785"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A153393"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7FA4" w14:paraId="4163027D"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4CBCC606"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0105A136"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0063D9A"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A762480"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7FA4" w14:paraId="773EEAD3" w14:textId="77777777">
        <w:tc>
          <w:tcPr>
            <w:tcW w:w="3506" w:type="dxa"/>
            <w:vMerge/>
            <w:tcBorders>
              <w:top w:val="single" w:sz="4" w:space="0" w:color="000000"/>
              <w:left w:val="single" w:sz="4" w:space="0" w:color="000000"/>
              <w:bottom w:val="single" w:sz="4" w:space="0" w:color="000000"/>
              <w:right w:val="single" w:sz="4" w:space="0" w:color="000000"/>
            </w:tcBorders>
            <w:shd w:val="clear" w:color="auto" w:fill="auto"/>
          </w:tcPr>
          <w:p w14:paraId="0E6353E6"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39653E8"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91DAB59"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5243346C"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7FA4" w14:paraId="72A58C66" w14:textId="77777777">
        <w:tc>
          <w:tcPr>
            <w:tcW w:w="3506" w:type="dxa"/>
            <w:tcBorders>
              <w:top w:val="single" w:sz="4" w:space="0" w:color="000000"/>
              <w:left w:val="single" w:sz="4" w:space="0" w:color="000000"/>
              <w:bottom w:val="single" w:sz="4" w:space="0" w:color="000000"/>
              <w:right w:val="single" w:sz="4" w:space="0" w:color="000000"/>
            </w:tcBorders>
            <w:shd w:val="clear" w:color="auto" w:fill="auto"/>
          </w:tcPr>
          <w:p w14:paraId="43C38774"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3F304F1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B564EE4"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91D4323"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54081A77" w14:textId="77777777" w:rsidR="00C17FA4" w:rsidRDefault="00C17FA4">
      <w:pPr>
        <w:spacing w:after="80"/>
        <w:ind w:firstLine="10"/>
        <w:rPr>
          <w:b/>
        </w:rPr>
      </w:pPr>
    </w:p>
    <w:p w14:paraId="55EC3958" w14:textId="77777777" w:rsidR="00C17FA4" w:rsidRDefault="00C17FA4">
      <w:pPr>
        <w:spacing w:after="80"/>
        <w:ind w:firstLine="10"/>
        <w:rPr>
          <w:b/>
        </w:rPr>
      </w:pPr>
    </w:p>
    <w:p w14:paraId="6260D74F" w14:textId="77777777" w:rsidR="00C17FA4" w:rsidRDefault="00000000">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Style w:val="affd"/>
        <w:tblW w:w="13468" w:type="dxa"/>
        <w:tblInd w:w="10" w:type="dxa"/>
        <w:tblLayout w:type="fixed"/>
        <w:tblLook w:val="0400" w:firstRow="0" w:lastRow="0" w:firstColumn="0" w:lastColumn="0" w:noHBand="0" w:noVBand="1"/>
      </w:tblPr>
      <w:tblGrid>
        <w:gridCol w:w="3713"/>
        <w:gridCol w:w="1312"/>
        <w:gridCol w:w="547"/>
        <w:gridCol w:w="547"/>
        <w:gridCol w:w="547"/>
        <w:gridCol w:w="557"/>
        <w:gridCol w:w="547"/>
        <w:gridCol w:w="650"/>
        <w:gridCol w:w="5048"/>
      </w:tblGrid>
      <w:tr w:rsidR="00C17FA4" w14:paraId="375E150C" w14:textId="77777777">
        <w:tc>
          <w:tcPr>
            <w:tcW w:w="3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30D295"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0B72A6"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395" w:type="dxa"/>
            <w:gridSpan w:val="6"/>
            <w:tcBorders>
              <w:top w:val="single" w:sz="4" w:space="0" w:color="000000"/>
              <w:left w:val="single" w:sz="4" w:space="0" w:color="000000"/>
              <w:bottom w:val="single" w:sz="4" w:space="0" w:color="000000"/>
              <w:right w:val="single" w:sz="4" w:space="0" w:color="000000"/>
            </w:tcBorders>
          </w:tcPr>
          <w:p w14:paraId="063A1FF4"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50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E8785A" w14:textId="77777777" w:rsidR="00C17FA4" w:rsidRDefault="00000000">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C17FA4" w14:paraId="24E2ADAA" w14:textId="77777777">
        <w:tc>
          <w:tcPr>
            <w:tcW w:w="3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5A4D0B"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4A771D"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b/>
                <w:smallCaps/>
                <w:sz w:val="18"/>
                <w:szCs w:val="18"/>
              </w:rPr>
            </w:pP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61C85E63"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7" w:type="dxa"/>
            <w:tcBorders>
              <w:top w:val="single" w:sz="4" w:space="0" w:color="000000"/>
              <w:left w:val="single" w:sz="4" w:space="0" w:color="000000"/>
              <w:bottom w:val="single" w:sz="4" w:space="0" w:color="000000"/>
              <w:right w:val="single" w:sz="4" w:space="0" w:color="000000"/>
            </w:tcBorders>
          </w:tcPr>
          <w:p w14:paraId="5ED9E769"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688F931D"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70BB5EB"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7" w:type="dxa"/>
            <w:tcBorders>
              <w:top w:val="single" w:sz="4" w:space="0" w:color="000000"/>
              <w:left w:val="single" w:sz="4" w:space="0" w:color="000000"/>
              <w:bottom w:val="single" w:sz="4" w:space="0" w:color="000000"/>
              <w:right w:val="single" w:sz="4" w:space="0" w:color="000000"/>
            </w:tcBorders>
            <w:shd w:val="clear" w:color="auto" w:fill="auto"/>
          </w:tcPr>
          <w:p w14:paraId="474EF846"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3B977198" w14:textId="77777777" w:rsidR="00C17FA4" w:rsidRDefault="00000000">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50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ED97BB" w14:textId="77777777" w:rsidR="00C17FA4" w:rsidRDefault="00C17FA4">
            <w:pPr>
              <w:widowControl w:val="0"/>
              <w:pBdr>
                <w:top w:val="nil"/>
                <w:left w:val="nil"/>
                <w:bottom w:val="nil"/>
                <w:right w:val="nil"/>
                <w:between w:val="nil"/>
              </w:pBdr>
              <w:spacing w:after="0" w:line="276" w:lineRule="auto"/>
              <w:ind w:left="0"/>
              <w:jc w:val="left"/>
              <w:rPr>
                <w:rFonts w:ascii="Montserrat Medium" w:eastAsia="Montserrat Medium" w:hAnsi="Montserrat Medium" w:cs="Montserrat Medium"/>
                <w:sz w:val="18"/>
                <w:szCs w:val="18"/>
              </w:rPr>
            </w:pPr>
          </w:p>
        </w:tc>
      </w:tr>
      <w:tr w:rsidR="00C17FA4" w14:paraId="5861FFF9"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D063C" w14:textId="77777777" w:rsidR="00C17FA4" w:rsidRDefault="00000000">
            <w:pPr>
              <w:ind w:firstLine="10"/>
              <w:jc w:val="left"/>
              <w:rPr>
                <w:sz w:val="24"/>
                <w:szCs w:val="24"/>
              </w:rPr>
            </w:pPr>
            <w:r>
              <w:rPr>
                <w:sz w:val="24"/>
                <w:szCs w:val="24"/>
              </w:rPr>
              <w:t>EF5.1 - Realizar una investigación sobre el análisis gravimétrico o volumétrico.</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4FD79"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CBDFC"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13AC6"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889AF" w14:textId="77777777" w:rsidR="00C17FA4" w:rsidRDefault="00000000">
            <w:pPr>
              <w:ind w:firstLine="10"/>
              <w:jc w:val="center"/>
            </w:pPr>
            <w:r>
              <w:t>1</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6CA8E"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5641B" w14:textId="77777777" w:rsidR="00C17FA4" w:rsidRDefault="00000000">
            <w:pPr>
              <w:ind w:firstLine="10"/>
              <w:jc w:val="center"/>
            </w:pPr>
            <w: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E3454" w14:textId="77777777" w:rsidR="00C17FA4" w:rsidRDefault="00000000">
            <w:pPr>
              <w:ind w:firstLine="10"/>
              <w:jc w:val="center"/>
            </w:pPr>
            <w:r>
              <w:t>1</w:t>
            </w:r>
          </w:p>
        </w:tc>
        <w:tc>
          <w:tcPr>
            <w:tcW w:w="5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A5028" w14:textId="77777777" w:rsidR="00C17FA4" w:rsidRDefault="00000000">
            <w:pPr>
              <w:ind w:firstLine="10"/>
              <w:jc w:val="left"/>
              <w:rPr>
                <w:sz w:val="24"/>
                <w:szCs w:val="24"/>
              </w:rPr>
            </w:pPr>
            <w:r>
              <w:rPr>
                <w:sz w:val="24"/>
                <w:szCs w:val="24"/>
              </w:rPr>
              <w:t>Entrega de reporte.</w:t>
            </w:r>
          </w:p>
        </w:tc>
      </w:tr>
      <w:tr w:rsidR="00C17FA4" w14:paraId="3BCA9F10"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5CD99" w14:textId="77777777" w:rsidR="00C17FA4" w:rsidRDefault="00000000">
            <w:pPr>
              <w:ind w:firstLine="10"/>
              <w:jc w:val="left"/>
              <w:rPr>
                <w:sz w:val="24"/>
                <w:szCs w:val="24"/>
              </w:rPr>
            </w:pPr>
            <w:r>
              <w:rPr>
                <w:sz w:val="24"/>
                <w:szCs w:val="24"/>
              </w:rPr>
              <w:t>EF5.2 - Realizar ensayo de la ley de Dalton y de Amagat.</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2DC3"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1811B"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vAlign w:val="center"/>
          </w:tcPr>
          <w:p w14:paraId="7EA2DEF8"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0BB2B" w14:textId="77777777" w:rsidR="00C17FA4" w:rsidRDefault="00000000">
            <w:pPr>
              <w:ind w:firstLine="10"/>
              <w:jc w:val="center"/>
            </w:pPr>
            <w:r>
              <w:t>2</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929D4"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66F3F" w14:textId="77777777" w:rsidR="00C17FA4" w:rsidRDefault="00000000">
            <w:pPr>
              <w:ind w:firstLine="10"/>
              <w:jc w:val="center"/>
            </w:pPr>
            <w:r>
              <w:t>1</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6BDCB" w14:textId="77777777" w:rsidR="00C17FA4" w:rsidRDefault="00000000">
            <w:pPr>
              <w:ind w:firstLine="10"/>
              <w:jc w:val="center"/>
            </w:pPr>
            <w:r>
              <w:t>2</w:t>
            </w:r>
          </w:p>
        </w:tc>
        <w:tc>
          <w:tcPr>
            <w:tcW w:w="5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C02F8" w14:textId="77777777" w:rsidR="00C17FA4" w:rsidRDefault="00000000">
            <w:pPr>
              <w:ind w:firstLine="10"/>
              <w:jc w:val="left"/>
              <w:rPr>
                <w:sz w:val="24"/>
                <w:szCs w:val="24"/>
              </w:rPr>
            </w:pPr>
            <w:r>
              <w:rPr>
                <w:sz w:val="24"/>
                <w:szCs w:val="24"/>
              </w:rPr>
              <w:t>Entrega de ensayo.</w:t>
            </w:r>
          </w:p>
        </w:tc>
      </w:tr>
      <w:tr w:rsidR="00C17FA4" w14:paraId="6A9B7F12"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500C7" w14:textId="77777777" w:rsidR="00C17FA4" w:rsidRDefault="00000000">
            <w:pPr>
              <w:ind w:left="0"/>
              <w:jc w:val="left"/>
              <w:rPr>
                <w:sz w:val="24"/>
                <w:szCs w:val="24"/>
              </w:rPr>
            </w:pPr>
            <w:r>
              <w:rPr>
                <w:sz w:val="24"/>
                <w:szCs w:val="24"/>
              </w:rPr>
              <w:t xml:space="preserve">EF5.3 - Hacer una presentación frente a grupo, sobre las </w:t>
            </w:r>
            <w:r>
              <w:rPr>
                <w:sz w:val="24"/>
                <w:szCs w:val="24"/>
              </w:rPr>
              <w:lastRenderedPageBreak/>
              <w:t>propiedades del aire seco y atmosférico.</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BB592" w14:textId="77777777" w:rsidR="00C17FA4" w:rsidRDefault="00000000">
            <w:pPr>
              <w:ind w:firstLine="10"/>
              <w:jc w:val="center"/>
            </w:pPr>
            <w:r>
              <w:lastRenderedPageBreak/>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195BA"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vAlign w:val="center"/>
          </w:tcPr>
          <w:p w14:paraId="75C9EBCA" w14:textId="77777777" w:rsidR="00C17FA4" w:rsidRDefault="00000000">
            <w:pPr>
              <w:ind w:firstLine="10"/>
              <w:jc w:val="center"/>
            </w:pPr>
            <w:r>
              <w:t>1</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7A1D0" w14:textId="77777777" w:rsidR="00C17FA4" w:rsidRDefault="00000000">
            <w:pPr>
              <w:ind w:firstLine="10"/>
              <w:jc w:val="center"/>
            </w:pPr>
            <w:r>
              <w:t>2</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78519"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9F66F" w14:textId="77777777" w:rsidR="00C17FA4" w:rsidRDefault="00000000">
            <w:pPr>
              <w:ind w:firstLine="10"/>
              <w:jc w:val="center"/>
            </w:pPr>
            <w:r>
              <w:t>2</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FDECF" w14:textId="77777777" w:rsidR="00C17FA4" w:rsidRDefault="00000000">
            <w:pPr>
              <w:ind w:firstLine="10"/>
              <w:jc w:val="center"/>
            </w:pPr>
            <w:r>
              <w:t>3</w:t>
            </w:r>
          </w:p>
        </w:tc>
        <w:tc>
          <w:tcPr>
            <w:tcW w:w="5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386E9" w14:textId="77777777" w:rsidR="00C17FA4" w:rsidRDefault="00000000">
            <w:pPr>
              <w:ind w:left="0"/>
              <w:jc w:val="left"/>
              <w:rPr>
                <w:sz w:val="24"/>
                <w:szCs w:val="24"/>
              </w:rPr>
            </w:pPr>
            <w:r>
              <w:rPr>
                <w:sz w:val="24"/>
                <w:szCs w:val="24"/>
              </w:rPr>
              <w:t>Exposición.</w:t>
            </w:r>
          </w:p>
        </w:tc>
      </w:tr>
      <w:tr w:rsidR="00C17FA4" w14:paraId="3C4C02E5"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BAFD" w14:textId="77777777" w:rsidR="00C17FA4" w:rsidRDefault="00000000">
            <w:pPr>
              <w:ind w:firstLine="10"/>
              <w:jc w:val="left"/>
              <w:rPr>
                <w:sz w:val="24"/>
                <w:szCs w:val="24"/>
              </w:rPr>
            </w:pPr>
            <w:r>
              <w:rPr>
                <w:sz w:val="24"/>
                <w:szCs w:val="24"/>
              </w:rPr>
              <w:t>EF5.4 - Se proponen ejercicios para su resolución.</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079DE"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FFA17"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vAlign w:val="center"/>
          </w:tcPr>
          <w:p w14:paraId="3B59FFED"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0117" w14:textId="77777777" w:rsidR="00C17FA4" w:rsidRDefault="00000000">
            <w:pPr>
              <w:ind w:firstLine="10"/>
              <w:jc w:val="center"/>
            </w:pPr>
            <w:r>
              <w:t>3</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28899"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F4D18" w14:textId="77777777" w:rsidR="00C17FA4" w:rsidRDefault="00000000">
            <w:pPr>
              <w:ind w:firstLine="10"/>
              <w:jc w:val="center"/>
            </w:pPr>
            <w:r>
              <w:t>2</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D60C4" w14:textId="77777777" w:rsidR="00C17FA4" w:rsidRDefault="00000000">
            <w:pPr>
              <w:ind w:firstLine="10"/>
              <w:jc w:val="center"/>
            </w:pPr>
            <w:r>
              <w:t>3</w:t>
            </w:r>
          </w:p>
        </w:tc>
        <w:tc>
          <w:tcPr>
            <w:tcW w:w="5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6313E" w14:textId="77777777" w:rsidR="00C17FA4" w:rsidRDefault="00000000">
            <w:pPr>
              <w:ind w:left="0"/>
              <w:jc w:val="left"/>
              <w:rPr>
                <w:sz w:val="24"/>
                <w:szCs w:val="24"/>
              </w:rPr>
            </w:pPr>
            <w:r>
              <w:rPr>
                <w:sz w:val="24"/>
                <w:szCs w:val="24"/>
              </w:rPr>
              <w:t>Resolución de ejercicios</w:t>
            </w:r>
          </w:p>
        </w:tc>
      </w:tr>
      <w:tr w:rsidR="00C17FA4" w14:paraId="43384CAC"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F032" w14:textId="77777777" w:rsidR="00C17FA4" w:rsidRDefault="00000000">
            <w:pPr>
              <w:ind w:left="0"/>
              <w:jc w:val="left"/>
              <w:rPr>
                <w:sz w:val="24"/>
                <w:szCs w:val="24"/>
              </w:rPr>
            </w:pPr>
            <w:r>
              <w:rPr>
                <w:sz w:val="24"/>
                <w:szCs w:val="24"/>
              </w:rPr>
              <w:t xml:space="preserve">EF5.5 - Resolver y entregar ejercicios relacionados a las formas de energía y humedad. </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824E" w14:textId="77777777" w:rsidR="00C17FA4" w:rsidRDefault="00000000">
            <w:pPr>
              <w:ind w:firstLine="10"/>
              <w:jc w:val="center"/>
            </w:pPr>
            <w:r>
              <w:t>20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9DE"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vAlign w:val="center"/>
          </w:tcPr>
          <w:p w14:paraId="0995A31F" w14:textId="77777777" w:rsidR="00C17FA4" w:rsidRDefault="00000000">
            <w:pPr>
              <w:ind w:firstLine="10"/>
              <w:jc w:val="center"/>
            </w:pPr>
            <w:r>
              <w:t>2</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F9BF3" w14:textId="77777777" w:rsidR="00C17FA4" w:rsidRDefault="00000000">
            <w:pPr>
              <w:ind w:firstLine="10"/>
              <w:jc w:val="center"/>
            </w:pPr>
            <w:r>
              <w:t>5</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EA241"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35D72" w14:textId="77777777" w:rsidR="00C17FA4" w:rsidRDefault="00000000">
            <w:pPr>
              <w:ind w:firstLine="10"/>
              <w:jc w:val="center"/>
            </w:pPr>
            <w:r>
              <w:t>3</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4C357" w14:textId="77777777" w:rsidR="00C17FA4" w:rsidRDefault="00000000">
            <w:pPr>
              <w:ind w:firstLine="10"/>
              <w:jc w:val="center"/>
            </w:pPr>
            <w:r>
              <w:t>7</w:t>
            </w:r>
          </w:p>
        </w:tc>
        <w:tc>
          <w:tcPr>
            <w:tcW w:w="5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6D439" w14:textId="77777777" w:rsidR="00C17FA4" w:rsidRDefault="00000000">
            <w:pPr>
              <w:ind w:firstLine="10"/>
              <w:jc w:val="left"/>
              <w:rPr>
                <w:sz w:val="24"/>
                <w:szCs w:val="24"/>
              </w:rPr>
            </w:pPr>
            <w:r>
              <w:rPr>
                <w:sz w:val="24"/>
                <w:szCs w:val="24"/>
              </w:rPr>
              <w:t xml:space="preserve">Ejercicios </w:t>
            </w:r>
          </w:p>
        </w:tc>
      </w:tr>
      <w:tr w:rsidR="00C17FA4" w14:paraId="2DD20A2E"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44A4" w14:textId="77777777" w:rsidR="00C17FA4" w:rsidRDefault="00000000">
            <w:pPr>
              <w:ind w:firstLine="10"/>
              <w:jc w:val="left"/>
              <w:rPr>
                <w:sz w:val="24"/>
                <w:szCs w:val="24"/>
              </w:rPr>
            </w:pPr>
            <w:r>
              <w:rPr>
                <w:sz w:val="24"/>
                <w:szCs w:val="24"/>
              </w:rPr>
              <w:t>ES5 - Examen escrito unidad 5.</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01F78" w14:textId="77777777" w:rsidR="00C17FA4" w:rsidRDefault="00000000">
            <w:pPr>
              <w:ind w:firstLine="10"/>
              <w:jc w:val="center"/>
            </w:pPr>
            <w:r>
              <w:t>40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41AE8" w14:textId="77777777" w:rsidR="00C17FA4" w:rsidRDefault="00000000">
            <w:pPr>
              <w:ind w:firstLine="10"/>
              <w:jc w:val="center"/>
            </w:pPr>
            <w:r>
              <w:t>6</w:t>
            </w:r>
          </w:p>
        </w:tc>
        <w:tc>
          <w:tcPr>
            <w:tcW w:w="547" w:type="dxa"/>
            <w:tcBorders>
              <w:top w:val="single" w:sz="4" w:space="0" w:color="000000"/>
              <w:left w:val="single" w:sz="4" w:space="0" w:color="000000"/>
              <w:bottom w:val="single" w:sz="4" w:space="0" w:color="000000"/>
              <w:right w:val="single" w:sz="4" w:space="0" w:color="000000"/>
            </w:tcBorders>
            <w:vAlign w:val="center"/>
          </w:tcPr>
          <w:p w14:paraId="093907BB" w14:textId="77777777" w:rsidR="00C17FA4" w:rsidRDefault="00000000">
            <w:pPr>
              <w:ind w:firstLine="10"/>
              <w:jc w:val="center"/>
            </w:pPr>
            <w:r>
              <w:t>3</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556A" w14:textId="77777777" w:rsidR="00C17FA4" w:rsidRDefault="00000000">
            <w:pPr>
              <w:ind w:firstLine="10"/>
              <w:jc w:val="center"/>
            </w:pPr>
            <w:r>
              <w:t>7</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BC476" w14:textId="77777777" w:rsidR="00C17FA4" w:rsidRDefault="00000000">
            <w:pPr>
              <w:ind w:firstLine="10"/>
              <w:jc w:val="center"/>
            </w:pPr>
            <w:r>
              <w:t>6</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CAD92" w14:textId="77777777" w:rsidR="00C17FA4" w:rsidRDefault="00000000">
            <w:pPr>
              <w:ind w:firstLine="10"/>
              <w:jc w:val="center"/>
            </w:pPr>
            <w:r>
              <w:t>6</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B978D" w14:textId="77777777" w:rsidR="00C17FA4" w:rsidRDefault="00000000">
            <w:pPr>
              <w:ind w:firstLine="10"/>
              <w:jc w:val="center"/>
            </w:pPr>
            <w:r>
              <w:t>9</w:t>
            </w:r>
          </w:p>
        </w:tc>
        <w:tc>
          <w:tcPr>
            <w:tcW w:w="5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1CA12" w14:textId="77777777" w:rsidR="00C17FA4" w:rsidRDefault="00000000">
            <w:pPr>
              <w:ind w:left="0"/>
              <w:jc w:val="left"/>
              <w:rPr>
                <w:sz w:val="24"/>
                <w:szCs w:val="24"/>
              </w:rPr>
            </w:pPr>
            <w:r>
              <w:rPr>
                <w:sz w:val="24"/>
                <w:szCs w:val="24"/>
              </w:rPr>
              <w:t>Evaluación</w:t>
            </w:r>
          </w:p>
        </w:tc>
      </w:tr>
      <w:tr w:rsidR="00C17FA4" w14:paraId="1D0620E7" w14:textId="77777777">
        <w:tc>
          <w:tcPr>
            <w:tcW w:w="3713" w:type="dxa"/>
            <w:tcBorders>
              <w:top w:val="single" w:sz="4" w:space="0" w:color="000000"/>
              <w:left w:val="single" w:sz="4" w:space="0" w:color="000000"/>
              <w:bottom w:val="single" w:sz="4" w:space="0" w:color="000000"/>
              <w:right w:val="single" w:sz="4" w:space="0" w:color="000000"/>
            </w:tcBorders>
            <w:shd w:val="clear" w:color="auto" w:fill="auto"/>
          </w:tcPr>
          <w:p w14:paraId="6DDD40EE" w14:textId="77777777" w:rsidR="00C17FA4" w:rsidRDefault="00000000">
            <w:pPr>
              <w:ind w:firstLine="10"/>
              <w:rPr>
                <w:sz w:val="24"/>
                <w:szCs w:val="24"/>
              </w:rPr>
            </w:pPr>
            <w:r>
              <w:rPr>
                <w:sz w:val="24"/>
                <w:szCs w:val="24"/>
              </w:rPr>
              <w:t xml:space="preserve">Total </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10C978" w14:textId="77777777" w:rsidR="00C17FA4" w:rsidRDefault="00000000">
            <w:pPr>
              <w:ind w:firstLine="10"/>
              <w:jc w:val="center"/>
              <w:rPr>
                <w:rFonts w:ascii="Montserrat Medium" w:eastAsia="Montserrat Medium" w:hAnsi="Montserrat Medium" w:cs="Montserrat Medium"/>
              </w:rPr>
            </w:pPr>
            <w:r>
              <w:rPr>
                <w:rFonts w:ascii="Montserrat Medium" w:eastAsia="Montserrat Medium" w:hAnsi="Montserrat Medium" w:cs="Montserrat Medium"/>
              </w:rPr>
              <w:t>100 %</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DE6B9"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vAlign w:val="center"/>
          </w:tcPr>
          <w:p w14:paraId="2F5910CA" w14:textId="77777777" w:rsidR="00C17FA4" w:rsidRDefault="00000000">
            <w:pPr>
              <w:ind w:firstLine="10"/>
              <w:jc w:val="center"/>
            </w:pPr>
            <w:r>
              <w:t>10</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5D719" w14:textId="77777777" w:rsidR="00C17FA4" w:rsidRDefault="00000000">
            <w:pPr>
              <w:ind w:firstLine="10"/>
              <w:jc w:val="center"/>
            </w:pPr>
            <w:r>
              <w:t>20</w:t>
            </w:r>
          </w:p>
        </w:tc>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99906" w14:textId="77777777" w:rsidR="00C17FA4" w:rsidRDefault="00000000">
            <w:pPr>
              <w:ind w:firstLine="10"/>
              <w:jc w:val="center"/>
            </w:pPr>
            <w:r>
              <w:t>15</w:t>
            </w:r>
          </w:p>
        </w:tc>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044D5" w14:textId="77777777" w:rsidR="00C17FA4" w:rsidRDefault="00000000">
            <w:pPr>
              <w:ind w:firstLine="10"/>
              <w:jc w:val="center"/>
            </w:pPr>
            <w:r>
              <w:t>15</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D8E6C" w14:textId="77777777" w:rsidR="00C17FA4" w:rsidRDefault="00000000">
            <w:pPr>
              <w:ind w:firstLine="10"/>
              <w:jc w:val="center"/>
            </w:pPr>
            <w:r>
              <w:t>25</w:t>
            </w:r>
          </w:p>
        </w:tc>
        <w:tc>
          <w:tcPr>
            <w:tcW w:w="5048" w:type="dxa"/>
            <w:tcBorders>
              <w:top w:val="single" w:sz="4" w:space="0" w:color="000000"/>
              <w:left w:val="single" w:sz="4" w:space="0" w:color="000000"/>
              <w:bottom w:val="single" w:sz="4" w:space="0" w:color="000000"/>
              <w:right w:val="single" w:sz="4" w:space="0" w:color="000000"/>
            </w:tcBorders>
            <w:shd w:val="clear" w:color="auto" w:fill="auto"/>
          </w:tcPr>
          <w:p w14:paraId="4A9DA66B" w14:textId="77777777" w:rsidR="00C17FA4" w:rsidRDefault="00C17FA4">
            <w:pPr>
              <w:ind w:firstLine="10"/>
              <w:rPr>
                <w:sz w:val="24"/>
                <w:szCs w:val="24"/>
              </w:rPr>
            </w:pPr>
          </w:p>
        </w:tc>
      </w:tr>
    </w:tbl>
    <w:p w14:paraId="0F290315" w14:textId="77777777" w:rsidR="00C17FA4" w:rsidRDefault="00C17FA4">
      <w:pPr>
        <w:ind w:left="0"/>
        <w:rPr>
          <w:rFonts w:ascii="Montserrat Medium" w:eastAsia="Montserrat Medium" w:hAnsi="Montserrat Medium" w:cs="Montserrat Medium"/>
          <w:b/>
        </w:rPr>
      </w:pPr>
    </w:p>
    <w:p w14:paraId="3367E2D8" w14:textId="77777777" w:rsidR="00C17FA4" w:rsidRDefault="00C17FA4">
      <w:pPr>
        <w:ind w:left="0"/>
        <w:rPr>
          <w:rFonts w:ascii="Montserrat Medium" w:eastAsia="Montserrat Medium" w:hAnsi="Montserrat Medium" w:cs="Montserrat Medium"/>
          <w:b/>
        </w:rPr>
      </w:pPr>
    </w:p>
    <w:p w14:paraId="3376445F" w14:textId="6164AFE3" w:rsidR="00C17FA4" w:rsidDel="00F75DAC" w:rsidRDefault="00C17FA4">
      <w:pPr>
        <w:ind w:left="0"/>
        <w:rPr>
          <w:del w:id="143" w:author="Isabel Hdz" w:date="2025-08-23T22:49:00Z"/>
          <w:rFonts w:ascii="Montserrat Medium" w:eastAsia="Montserrat Medium" w:hAnsi="Montserrat Medium" w:cs="Montserrat Medium"/>
          <w:b/>
        </w:rPr>
      </w:pPr>
    </w:p>
    <w:p w14:paraId="5B29CA6D" w14:textId="77777777" w:rsidR="00C17FA4" w:rsidRDefault="00000000">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 xml:space="preserve">Fuentes de información y Apoyos didácticos: </w:t>
      </w:r>
    </w:p>
    <w:p w14:paraId="6D47903C" w14:textId="77777777" w:rsidR="00C17FA4" w:rsidRDefault="00000000">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 xml:space="preserve">Fuentes de información:                                                      </w:t>
      </w:r>
      <w:r>
        <w:tab/>
      </w:r>
      <w:r>
        <w:tab/>
      </w:r>
      <w:r>
        <w:tab/>
      </w:r>
      <w:r>
        <w:tab/>
      </w:r>
      <w:r>
        <w:rPr>
          <w:rFonts w:ascii="Montserrat Medium" w:eastAsia="Montserrat Medium" w:hAnsi="Montserrat Medium" w:cs="Montserrat Medium"/>
          <w:b/>
        </w:rPr>
        <w:t xml:space="preserve">       </w:t>
      </w:r>
      <w:r>
        <w:rPr>
          <w:rFonts w:ascii="Montserrat Medium" w:eastAsia="Montserrat Medium" w:hAnsi="Montserrat Medium" w:cs="Montserrat Medium"/>
          <w:b/>
        </w:rPr>
        <w:tab/>
      </w:r>
      <w:r>
        <w:rPr>
          <w:rFonts w:ascii="Montserrat Medium" w:eastAsia="Montserrat Medium" w:hAnsi="Montserrat Medium" w:cs="Montserrat Medium"/>
          <w:b/>
        </w:rPr>
        <w:tab/>
        <w:t>Apoyos didácticos:</w:t>
      </w:r>
    </w:p>
    <w:tbl>
      <w:tblPr>
        <w:tblStyle w:val="affe"/>
        <w:tblW w:w="13572" w:type="dxa"/>
        <w:tblInd w:w="10" w:type="dxa"/>
        <w:tblLayout w:type="fixed"/>
        <w:tblLook w:val="0400" w:firstRow="0" w:lastRow="0" w:firstColumn="0" w:lastColumn="0" w:noHBand="0" w:noVBand="1"/>
        <w:tblPrChange w:id="144" w:author="Desconocido" w:date="2024-08-25T14:58:00Z">
          <w:tblPr>
            <w:tblStyle w:val="affe"/>
            <w:tblW w:w="13572" w:type="dxa"/>
            <w:tblInd w:w="10" w:type="dxa"/>
            <w:tblLayout w:type="fixed"/>
            <w:tblLook w:val="0400" w:firstRow="0" w:lastRow="0" w:firstColumn="0" w:lastColumn="0" w:noHBand="0" w:noVBand="1"/>
          </w:tblPr>
        </w:tblPrChange>
      </w:tblPr>
      <w:tblGrid>
        <w:gridCol w:w="6786"/>
        <w:gridCol w:w="6786"/>
        <w:tblGridChange w:id="145">
          <w:tblGrid>
            <w:gridCol w:w="6786"/>
            <w:gridCol w:w="6786"/>
          </w:tblGrid>
        </w:tblGridChange>
      </w:tblGrid>
      <w:tr w:rsidR="00C17FA4" w14:paraId="72DA83DA" w14:textId="77777777" w:rsidTr="00C17FA4">
        <w:sdt>
          <w:sdtPr>
            <w:tag w:val="goog_rdk_52"/>
            <w:id w:val="1163205823"/>
          </w:sdtPr>
          <w:sdtContent>
            <w:tc>
              <w:tcPr>
                <w:tcW w:w="6786"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4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D75496D" w14:textId="77777777" w:rsidR="00C17FA4" w:rsidRDefault="00C17FA4">
                <w:pPr>
                  <w:spacing w:after="80"/>
                  <w:ind w:left="0"/>
                  <w:jc w:val="left"/>
                  <w:rPr>
                    <w:rFonts w:ascii="Montserrat Medium" w:eastAsia="Montserrat Medium" w:hAnsi="Montserrat Medium" w:cs="Montserrat Medium"/>
                  </w:rPr>
                </w:pPr>
              </w:p>
              <w:p w14:paraId="478ECFB6"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 xml:space="preserve">Termodinámica. </w:t>
                </w:r>
                <w:proofErr w:type="spellStart"/>
                <w:r>
                  <w:rPr>
                    <w:rFonts w:ascii="Times New Roman" w:eastAsia="Times New Roman" w:hAnsi="Times New Roman" w:cs="Times New Roman"/>
                  </w:rPr>
                  <w:t>Cengel</w:t>
                </w:r>
                <w:proofErr w:type="spellEnd"/>
                <w:r>
                  <w:rPr>
                    <w:rFonts w:ascii="Times New Roman" w:eastAsia="Times New Roman" w:hAnsi="Times New Roman" w:cs="Times New Roman"/>
                  </w:rPr>
                  <w:t xml:space="preserve"> &amp; Boles. 7ma edición. </w:t>
                </w:r>
                <w:proofErr w:type="spellStart"/>
                <w:r>
                  <w:rPr>
                    <w:rFonts w:ascii="Times New Roman" w:eastAsia="Times New Roman" w:hAnsi="Times New Roman" w:cs="Times New Roman"/>
                  </w:rPr>
                  <w:t>Mexico</w:t>
                </w:r>
                <w:proofErr w:type="spellEnd"/>
                <w:r>
                  <w:rPr>
                    <w:rFonts w:ascii="Times New Roman" w:eastAsia="Times New Roman" w:hAnsi="Times New Roman" w:cs="Times New Roman"/>
                  </w:rPr>
                  <w:t>. McGraw-Hill</w:t>
                </w:r>
              </w:p>
              <w:p w14:paraId="4CC34F5C" w14:textId="77777777" w:rsidR="00C17FA4" w:rsidRDefault="00000000">
                <w:pPr>
                  <w:ind w:firstLine="10"/>
                  <w:rPr>
                    <w:rFonts w:ascii="Times New Roman" w:eastAsia="Times New Roman" w:hAnsi="Times New Roman" w:cs="Times New Roman"/>
                    <w:b/>
                  </w:rPr>
                </w:pPr>
                <w:r>
                  <w:rPr>
                    <w:rFonts w:ascii="Times New Roman" w:eastAsia="Times New Roman" w:hAnsi="Times New Roman" w:cs="Times New Roman"/>
                  </w:rPr>
                  <w:t xml:space="preserve">2.- Richard E </w:t>
                </w:r>
                <w:proofErr w:type="spellStart"/>
                <w:r>
                  <w:rPr>
                    <w:rFonts w:ascii="Times New Roman" w:eastAsia="Times New Roman" w:hAnsi="Times New Roman" w:cs="Times New Roman"/>
                  </w:rPr>
                  <w:t>Balzhiser</w:t>
                </w:r>
                <w:proofErr w:type="spellEnd"/>
                <w:r>
                  <w:rPr>
                    <w:rFonts w:ascii="Times New Roman" w:eastAsia="Times New Roman" w:hAnsi="Times New Roman" w:cs="Times New Roman"/>
                  </w:rPr>
                  <w:t xml:space="preserve">; Michael R </w:t>
                </w:r>
                <w:proofErr w:type="spellStart"/>
                <w:r>
                  <w:rPr>
                    <w:rFonts w:ascii="Times New Roman" w:eastAsia="Times New Roman" w:hAnsi="Times New Roman" w:cs="Times New Roman"/>
                  </w:rPr>
                  <w:t>Samuels</w:t>
                </w:r>
                <w:proofErr w:type="spellEnd"/>
                <w:r>
                  <w:rPr>
                    <w:rFonts w:ascii="Times New Roman" w:eastAsia="Times New Roman" w:hAnsi="Times New Roman" w:cs="Times New Roman"/>
                  </w:rPr>
                  <w:t xml:space="preserve">; John D </w:t>
                </w:r>
                <w:proofErr w:type="spellStart"/>
                <w:r>
                  <w:rPr>
                    <w:rFonts w:ascii="Times New Roman" w:eastAsia="Times New Roman" w:hAnsi="Times New Roman" w:cs="Times New Roman"/>
                  </w:rPr>
                  <w:t>Eliassen</w:t>
                </w:r>
                <w:proofErr w:type="spellEnd"/>
                <w:r>
                  <w:rPr>
                    <w:rFonts w:ascii="Times New Roman" w:eastAsia="Times New Roman" w:hAnsi="Times New Roman" w:cs="Times New Roman"/>
                  </w:rPr>
                  <w:t xml:space="preserve"> - Termodinámica química para ingenieros. Editorial Prentice Hall</w:t>
                </w:r>
              </w:p>
              <w:p w14:paraId="7BC858E1" w14:textId="77777777" w:rsidR="00C17FA4" w:rsidRDefault="00000000">
                <w:pPr>
                  <w:ind w:firstLine="10"/>
                </w:pPr>
                <w:r>
                  <w:t>3.</w:t>
                </w:r>
                <w:proofErr w:type="gramStart"/>
                <w:r>
                  <w:t xml:space="preserve">-  </w:t>
                </w:r>
                <w:proofErr w:type="spellStart"/>
                <w:r>
                  <w:t>Faires</w:t>
                </w:r>
                <w:proofErr w:type="spellEnd"/>
                <w:proofErr w:type="gramEnd"/>
                <w:r>
                  <w:t xml:space="preserve">, V. M., Clifford, M.S. </w:t>
                </w:r>
                <w:proofErr w:type="spellStart"/>
                <w:r>
                  <w:t>Termodinamica</w:t>
                </w:r>
                <w:proofErr w:type="spellEnd"/>
                <w:r>
                  <w:t xml:space="preserve"> (6Ed). </w:t>
                </w:r>
                <w:proofErr w:type="spellStart"/>
                <w:r>
                  <w:t>Uteha</w:t>
                </w:r>
                <w:proofErr w:type="spellEnd"/>
                <w:r>
                  <w:t xml:space="preserve"> Noriega.</w:t>
                </w:r>
              </w:p>
              <w:p w14:paraId="5006B57C" w14:textId="77777777" w:rsidR="00C17FA4" w:rsidRDefault="00000000">
                <w:pPr>
                  <w:ind w:firstLine="10"/>
                  <w:rPr>
                    <w:rFonts w:ascii="Times New Roman" w:eastAsia="Times New Roman" w:hAnsi="Times New Roman" w:cs="Times New Roman"/>
                  </w:rPr>
                </w:pPr>
                <w:r>
                  <w:t xml:space="preserve">4.- </w:t>
                </w:r>
                <w:r>
                  <w:rPr>
                    <w:sz w:val="21"/>
                    <w:szCs w:val="21"/>
                  </w:rPr>
                  <w:t xml:space="preserve">Wiley, John </w:t>
                </w:r>
                <w:proofErr w:type="spellStart"/>
                <w:r>
                  <w:rPr>
                    <w:sz w:val="21"/>
                    <w:szCs w:val="21"/>
                  </w:rPr>
                  <w:t>Sons</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ingenieria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termodinamica</w:t>
                </w:r>
                <w:proofErr w:type="spellEnd"/>
                <w:r>
                  <w:rPr>
                    <w:rFonts w:ascii="Times New Roman" w:eastAsia="Times New Roman" w:hAnsi="Times New Roman" w:cs="Times New Roman"/>
                  </w:rPr>
                  <w:t xml:space="preserve"> (6 </w:t>
                </w:r>
                <w:proofErr w:type="spellStart"/>
                <w:r>
                  <w:rPr>
                    <w:rFonts w:ascii="Times New Roman" w:eastAsia="Times New Roman" w:hAnsi="Times New Roman" w:cs="Times New Roman"/>
                  </w:rPr>
                  <w:t>ed</w:t>
                </w:r>
                <w:proofErr w:type="spellEnd"/>
                <w:r>
                  <w:rPr>
                    <w:rFonts w:ascii="Times New Roman" w:eastAsia="Times New Roman" w:hAnsi="Times New Roman" w:cs="Times New Roman"/>
                  </w:rPr>
                  <w:t xml:space="preserve">). editorial </w:t>
                </w:r>
                <w:proofErr w:type="spellStart"/>
                <w:r>
                  <w:rPr>
                    <w:rFonts w:ascii="Times New Roman" w:eastAsia="Times New Roman" w:hAnsi="Times New Roman" w:cs="Times New Roman"/>
                  </w:rPr>
                  <w:t>prentice</w:t>
                </w:r>
                <w:proofErr w:type="spellEnd"/>
                <w:r>
                  <w:rPr>
                    <w:rFonts w:ascii="Times New Roman" w:eastAsia="Times New Roman" w:hAnsi="Times New Roman" w:cs="Times New Roman"/>
                  </w:rPr>
                  <w:t xml:space="preserve"> hall.</w:t>
                </w:r>
              </w:p>
              <w:p w14:paraId="2C6D38BB" w14:textId="77777777" w:rsidR="00C17FA4" w:rsidRDefault="00000000">
                <w:pPr>
                  <w:ind w:firstLine="10"/>
                  <w:rPr>
                    <w:sz w:val="21"/>
                    <w:szCs w:val="21"/>
                  </w:rPr>
                </w:pPr>
                <w:r>
                  <w:rPr>
                    <w:rFonts w:ascii="Times New Roman" w:eastAsia="Times New Roman" w:hAnsi="Times New Roman" w:cs="Times New Roman"/>
                  </w:rPr>
                  <w:t xml:space="preserve">5.- </w:t>
                </w:r>
                <w:proofErr w:type="spellStart"/>
                <w:r>
                  <w:rPr>
                    <w:rFonts w:ascii="Times New Roman" w:eastAsia="Times New Roman" w:hAnsi="Times New Roman" w:cs="Times New Roman"/>
                  </w:rPr>
                  <w:t>Termodinamica</w:t>
                </w:r>
                <w:proofErr w:type="spellEnd"/>
                <w:r>
                  <w:rPr>
                    <w:rFonts w:ascii="Times New Roman" w:eastAsia="Times New Roman" w:hAnsi="Times New Roman" w:cs="Times New Roman"/>
                  </w:rPr>
                  <w:t xml:space="preserve"> - 3b: </w:t>
                </w:r>
                <w:proofErr w:type="spellStart"/>
                <w:r>
                  <w:rPr>
                    <w:rFonts w:ascii="Times New Roman" w:eastAsia="Times New Roman" w:hAnsi="Times New Roman" w:cs="Times New Roman"/>
                  </w:rPr>
                  <w:t>Edicion</w:t>
                </w:r>
                <w:proofErr w:type="spellEnd"/>
                <w:r>
                  <w:rPr>
                    <w:rFonts w:ascii="Times New Roman" w:eastAsia="Times New Roman" w:hAnsi="Times New Roman" w:cs="Times New Roman"/>
                  </w:rPr>
                  <w:t xml:space="preserve"> Pasta blanda – 1 junio 2001. </w:t>
                </w:r>
                <w:r>
                  <w:fldChar w:fldCharType="begin"/>
                </w:r>
                <w:r>
                  <w:instrText xml:space="preserve"> HYPERLINK "https://www.amazon.com.mx/s/ref=dp_byline_sr_book_1?ie=UTF8&amp;field-author=Jose+Angel+Manrique+Valadez&amp;text=Jose+Angel+Manrique+Valadez&amp;sort=relevancerank&amp;search-alias=stripbooks%22" \h </w:instrText>
                </w:r>
                <w:r>
                  <w:fldChar w:fldCharType="separate"/>
                </w:r>
                <w:proofErr w:type="spellStart"/>
                <w:r>
                  <w:rPr>
                    <w:rFonts w:ascii="Times New Roman" w:eastAsia="Times New Roman" w:hAnsi="Times New Roman" w:cs="Times New Roman"/>
                    <w:color w:val="000000"/>
                    <w:u w:val="single"/>
                  </w:rPr>
                  <w:t>Jose</w:t>
                </w:r>
                <w:proofErr w:type="spellEnd"/>
                <w:r>
                  <w:rPr>
                    <w:rFonts w:ascii="Times New Roman" w:eastAsia="Times New Roman" w:hAnsi="Times New Roman" w:cs="Times New Roman"/>
                    <w:color w:val="000000"/>
                    <w:u w:val="single"/>
                  </w:rPr>
                  <w:t xml:space="preserve"> </w:t>
                </w:r>
                <w:proofErr w:type="spellStart"/>
                <w:r>
                  <w:rPr>
                    <w:rFonts w:ascii="Times New Roman" w:eastAsia="Times New Roman" w:hAnsi="Times New Roman" w:cs="Times New Roman"/>
                    <w:color w:val="000000"/>
                    <w:u w:val="single"/>
                  </w:rPr>
                  <w:t>Angel</w:t>
                </w:r>
                <w:proofErr w:type="spellEnd"/>
                <w:r>
                  <w:rPr>
                    <w:rFonts w:ascii="Times New Roman" w:eastAsia="Times New Roman" w:hAnsi="Times New Roman" w:cs="Times New Roman"/>
                    <w:color w:val="000000"/>
                    <w:u w:val="single"/>
                  </w:rPr>
                  <w:t xml:space="preserve"> Manrique Valadez</w:t>
                </w:r>
                <w:r>
                  <w:rPr>
                    <w:rFonts w:ascii="Times New Roman" w:eastAsia="Times New Roman" w:hAnsi="Times New Roman" w:cs="Times New Roman"/>
                    <w:color w:val="000000"/>
                    <w:u w:val="single"/>
                  </w:rPr>
                  <w:fldChar w:fldCharType="end"/>
                </w:r>
                <w:r>
                  <w:rPr>
                    <w:rFonts w:ascii="Times New Roman" w:eastAsia="Times New Roman" w:hAnsi="Times New Roman" w:cs="Times New Roman"/>
                  </w:rPr>
                  <w:t xml:space="preserve">. </w:t>
                </w:r>
                <w:r>
                  <w:rPr>
                    <w:sz w:val="21"/>
                    <w:szCs w:val="21"/>
                  </w:rPr>
                  <w:t xml:space="preserve">Editorial </w:t>
                </w:r>
                <w:proofErr w:type="gramStart"/>
                <w:r>
                  <w:rPr>
                    <w:sz w:val="21"/>
                    <w:szCs w:val="21"/>
                  </w:rPr>
                  <w:t>‏ :</w:t>
                </w:r>
                <w:proofErr w:type="gramEnd"/>
                <w:r>
                  <w:rPr>
                    <w:sz w:val="21"/>
                    <w:szCs w:val="21"/>
                  </w:rPr>
                  <w:t xml:space="preserve"> ‎ Oxford </w:t>
                </w:r>
                <w:proofErr w:type="spellStart"/>
                <w:r>
                  <w:rPr>
                    <w:sz w:val="21"/>
                    <w:szCs w:val="21"/>
                  </w:rPr>
                  <w:t>University</w:t>
                </w:r>
                <w:proofErr w:type="spellEnd"/>
                <w:r>
                  <w:rPr>
                    <w:sz w:val="21"/>
                    <w:szCs w:val="21"/>
                  </w:rPr>
                  <w:t xml:space="preserve"> </w:t>
                </w:r>
                <w:proofErr w:type="spellStart"/>
                <w:r>
                  <w:rPr>
                    <w:sz w:val="21"/>
                    <w:szCs w:val="21"/>
                  </w:rPr>
                  <w:t>Press</w:t>
                </w:r>
                <w:proofErr w:type="spellEnd"/>
                <w:r>
                  <w:rPr>
                    <w:sz w:val="21"/>
                    <w:szCs w:val="21"/>
                  </w:rPr>
                  <w:t xml:space="preserve"> (1 junio 2001)</w:t>
                </w:r>
              </w:p>
              <w:p w14:paraId="752619E0" w14:textId="77777777" w:rsidR="00C17FA4" w:rsidRDefault="00000000">
                <w:pPr>
                  <w:ind w:firstLine="10"/>
                  <w:rPr>
                    <w:rFonts w:ascii="Times New Roman" w:eastAsia="Times New Roman" w:hAnsi="Times New Roman" w:cs="Times New Roman"/>
                    <w:u w:val="single"/>
                  </w:rPr>
                </w:pPr>
                <w:r>
                  <w:rPr>
                    <w:rFonts w:ascii="Times New Roman" w:eastAsia="Times New Roman" w:hAnsi="Times New Roman" w:cs="Times New Roman"/>
                  </w:rPr>
                  <w:t xml:space="preserve">6.- Fundamentos de termodinámica técnica De Michael J. </w:t>
                </w:r>
                <w:proofErr w:type="spellStart"/>
                <w:r>
                  <w:rPr>
                    <w:rFonts w:ascii="Times New Roman" w:eastAsia="Times New Roman" w:hAnsi="Times New Roman" w:cs="Times New Roman"/>
                  </w:rPr>
                  <w:t>Moran</w:t>
                </w:r>
                <w:proofErr w:type="spellEnd"/>
                <w:r>
                  <w:rPr>
                    <w:rFonts w:ascii="Times New Roman" w:eastAsia="Times New Roman" w:hAnsi="Times New Roman" w:cs="Times New Roman"/>
                  </w:rPr>
                  <w:t xml:space="preserve">, Howard N. Shapiro. </w:t>
                </w:r>
                <w:r>
                  <w:fldChar w:fldCharType="begin"/>
                </w:r>
                <w:r>
                  <w:instrText xml:space="preserve"> HYPERLINK "http://www.reverte.com/isbn/9788429143133%22" \h </w:instrText>
                </w:r>
                <w:r>
                  <w:fldChar w:fldCharType="separate"/>
                </w:r>
                <w:r>
                  <w:rPr>
                    <w:rFonts w:ascii="Times New Roman" w:eastAsia="Times New Roman" w:hAnsi="Times New Roman" w:cs="Times New Roman"/>
                    <w:color w:val="000000"/>
                    <w:u w:val="single"/>
                  </w:rPr>
                  <w:t>Editorial Reverte</w:t>
                </w:r>
                <w:r>
                  <w:rPr>
                    <w:rFonts w:ascii="Times New Roman" w:eastAsia="Times New Roman" w:hAnsi="Times New Roman" w:cs="Times New Roman"/>
                    <w:color w:val="000000"/>
                    <w:u w:val="single"/>
                  </w:rPr>
                  <w:fldChar w:fldCharType="end"/>
                </w:r>
              </w:p>
              <w:p w14:paraId="51BB8C34" w14:textId="77777777" w:rsidR="00C17FA4" w:rsidRDefault="00000000">
                <w:pPr>
                  <w:ind w:firstLine="10"/>
                </w:pPr>
                <w:r>
                  <w:rPr>
                    <w:rFonts w:ascii="Times New Roman" w:eastAsia="Times New Roman" w:hAnsi="Times New Roman" w:cs="Times New Roman"/>
                  </w:rPr>
                  <w:t xml:space="preserve">7.- </w:t>
                </w:r>
                <w:r>
                  <w:t xml:space="preserve">Introducción a la termodinámica: clásica y estadística. Richard E. </w:t>
                </w:r>
                <w:proofErr w:type="spellStart"/>
                <w:r>
                  <w:t>Sonntag</w:t>
                </w:r>
                <w:proofErr w:type="spellEnd"/>
                <w:r>
                  <w:t xml:space="preserve">. Editorial Limusa, 1989. 789 </w:t>
                </w:r>
                <w:proofErr w:type="spellStart"/>
                <w:r>
                  <w:t>pag.</w:t>
                </w:r>
                <w:proofErr w:type="spellEnd"/>
              </w:p>
            </w:tc>
          </w:sdtContent>
        </w:sdt>
        <w:sdt>
          <w:sdtPr>
            <w:tag w:val="goog_rdk_53"/>
            <w:id w:val="236525705"/>
          </w:sdtPr>
          <w:sdtContent>
            <w:tc>
              <w:tcPr>
                <w:tcW w:w="6786"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4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2FE7B0A" w14:textId="77777777" w:rsidR="00C17FA4" w:rsidRDefault="00C17FA4">
                <w:pPr>
                  <w:spacing w:after="80"/>
                  <w:ind w:left="0"/>
                  <w:rPr>
                    <w:rFonts w:ascii="Times New Roman" w:eastAsia="Times New Roman" w:hAnsi="Times New Roman" w:cs="Times New Roman"/>
                  </w:rPr>
                </w:pPr>
              </w:p>
              <w:p w14:paraId="17C2E170" w14:textId="77777777" w:rsidR="00C17FA4" w:rsidRDefault="00000000">
                <w:pPr>
                  <w:ind w:firstLine="10"/>
                  <w:rPr>
                    <w:rFonts w:ascii="Times New Roman" w:eastAsia="Times New Roman" w:hAnsi="Times New Roman" w:cs="Times New Roman"/>
                  </w:rPr>
                </w:pPr>
                <w:proofErr w:type="spellStart"/>
                <w:r>
                  <w:rPr>
                    <w:rFonts w:ascii="Times New Roman" w:eastAsia="Times New Roman" w:hAnsi="Times New Roman" w:cs="Times New Roman"/>
                  </w:rPr>
                  <w:t>Pintarrón</w:t>
                </w:r>
                <w:proofErr w:type="spellEnd"/>
                <w:r>
                  <w:rPr>
                    <w:rFonts w:ascii="Times New Roman" w:eastAsia="Times New Roman" w:hAnsi="Times New Roman" w:cs="Times New Roman"/>
                  </w:rPr>
                  <w:t xml:space="preserve"> </w:t>
                </w:r>
              </w:p>
              <w:p w14:paraId="2A4F3F02"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rPr>
                  <w:t xml:space="preserve">Pantalla o cañón </w:t>
                </w:r>
              </w:p>
              <w:p w14:paraId="3D3107D8"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rPr>
                  <w:t xml:space="preserve">Libros </w:t>
                </w:r>
              </w:p>
              <w:p w14:paraId="1D06B453"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rPr>
                  <w:t xml:space="preserve">Internet </w:t>
                </w:r>
              </w:p>
              <w:p w14:paraId="2540993D"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rPr>
                  <w:t xml:space="preserve">Computadora </w:t>
                </w:r>
              </w:p>
              <w:p w14:paraId="3A437EC5"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rPr>
                  <w:t>Plumones</w:t>
                </w:r>
              </w:p>
              <w:p w14:paraId="4A631B97"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rPr>
                  <w:t>Bocinas</w:t>
                </w:r>
              </w:p>
              <w:p w14:paraId="57264965" w14:textId="77777777" w:rsidR="00C17FA4" w:rsidRDefault="00000000">
                <w:pPr>
                  <w:ind w:firstLine="10"/>
                  <w:rPr>
                    <w:rFonts w:ascii="Times New Roman" w:eastAsia="Times New Roman" w:hAnsi="Times New Roman" w:cs="Times New Roman"/>
                  </w:rPr>
                </w:pPr>
                <w:r>
                  <w:rPr>
                    <w:rFonts w:ascii="Times New Roman" w:eastAsia="Times New Roman" w:hAnsi="Times New Roman" w:cs="Times New Roman"/>
                  </w:rPr>
                  <w:t>Calculadora científica</w:t>
                </w:r>
              </w:p>
            </w:tc>
          </w:sdtContent>
        </w:sdt>
      </w:tr>
    </w:tbl>
    <w:p w14:paraId="44012C12" w14:textId="77777777" w:rsidR="00C17FA4" w:rsidRDefault="00000000">
      <w:pPr>
        <w:spacing w:after="80"/>
        <w:ind w:left="0"/>
        <w:rPr>
          <w:sz w:val="24"/>
          <w:szCs w:val="24"/>
        </w:rPr>
      </w:pPr>
      <w:r>
        <w:rPr>
          <w:sz w:val="24"/>
          <w:szCs w:val="24"/>
        </w:rPr>
        <w:tab/>
      </w:r>
      <w:r>
        <w:rPr>
          <w:sz w:val="24"/>
          <w:szCs w:val="24"/>
        </w:rPr>
        <w:tab/>
      </w:r>
    </w:p>
    <w:p w14:paraId="7C047B56" w14:textId="77777777" w:rsidR="00C17FA4" w:rsidRDefault="00000000">
      <w:pPr>
        <w:ind w:firstLine="10"/>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lastRenderedPageBreak/>
        <w:t>Calendarización de evaluación (semanas): (28)</w:t>
      </w:r>
    </w:p>
    <w:tbl>
      <w:tblPr>
        <w:tblStyle w:val="afff"/>
        <w:tblW w:w="13572" w:type="dxa"/>
        <w:tblInd w:w="10" w:type="dxa"/>
        <w:tblLayout w:type="fixed"/>
        <w:tblLook w:val="0400" w:firstRow="0" w:lastRow="0" w:firstColumn="0" w:lastColumn="0" w:noHBand="0" w:noVBand="1"/>
        <w:tblPrChange w:id="148" w:author="Desconocido" w:date="2024-08-25T14:58:00Z">
          <w:tblPr>
            <w:tblStyle w:val="afff"/>
            <w:tblW w:w="13572" w:type="dxa"/>
            <w:tblInd w:w="10" w:type="dxa"/>
            <w:tblLayout w:type="fixed"/>
            <w:tblLook w:val="0400" w:firstRow="0" w:lastRow="0" w:firstColumn="0" w:lastColumn="0" w:noHBand="0" w:noVBand="1"/>
          </w:tblPr>
        </w:tblPrChange>
      </w:tblPr>
      <w:tblGrid>
        <w:gridCol w:w="799"/>
        <w:gridCol w:w="799"/>
        <w:gridCol w:w="799"/>
        <w:gridCol w:w="799"/>
        <w:gridCol w:w="799"/>
        <w:gridCol w:w="799"/>
        <w:gridCol w:w="798"/>
        <w:gridCol w:w="798"/>
        <w:gridCol w:w="798"/>
        <w:gridCol w:w="798"/>
        <w:gridCol w:w="798"/>
        <w:gridCol w:w="798"/>
        <w:gridCol w:w="798"/>
        <w:gridCol w:w="798"/>
        <w:gridCol w:w="798"/>
        <w:gridCol w:w="798"/>
        <w:gridCol w:w="798"/>
        <w:tblGridChange w:id="149">
          <w:tblGrid>
            <w:gridCol w:w="798"/>
            <w:gridCol w:w="798"/>
            <w:gridCol w:w="798"/>
            <w:gridCol w:w="798"/>
            <w:gridCol w:w="798"/>
            <w:gridCol w:w="798"/>
            <w:gridCol w:w="798"/>
            <w:gridCol w:w="798"/>
            <w:gridCol w:w="798"/>
            <w:gridCol w:w="798"/>
            <w:gridCol w:w="798"/>
            <w:gridCol w:w="798"/>
            <w:gridCol w:w="798"/>
            <w:gridCol w:w="798"/>
            <w:gridCol w:w="798"/>
            <w:gridCol w:w="798"/>
            <w:gridCol w:w="798"/>
          </w:tblGrid>
        </w:tblGridChange>
      </w:tblGrid>
      <w:tr w:rsidR="00C17FA4" w14:paraId="0546FC55" w14:textId="77777777" w:rsidTr="00C17FA4">
        <w:sdt>
          <w:sdtPr>
            <w:tag w:val="goog_rdk_54"/>
            <w:id w:val="-176259977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52FC9969" w14:textId="77777777" w:rsidR="00C17FA4" w:rsidRDefault="00000000">
                <w:pPr>
                  <w:ind w:firstLine="10"/>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Semana</w:t>
                </w:r>
              </w:p>
            </w:tc>
          </w:sdtContent>
        </w:sdt>
        <w:sdt>
          <w:sdtPr>
            <w:tag w:val="goog_rdk_55"/>
            <w:id w:val="-35935725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F96450F"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sdtContent>
        </w:sdt>
        <w:sdt>
          <w:sdtPr>
            <w:tag w:val="goog_rdk_56"/>
            <w:id w:val="191227679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2E42A38"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sdtContent>
        </w:sdt>
        <w:sdt>
          <w:sdtPr>
            <w:tag w:val="goog_rdk_57"/>
            <w:id w:val="-1743092160"/>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6344AB0"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sdtContent>
        </w:sdt>
        <w:sdt>
          <w:sdtPr>
            <w:tag w:val="goog_rdk_58"/>
            <w:id w:val="-1562630680"/>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F21F917"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sdtContent>
        </w:sdt>
        <w:sdt>
          <w:sdtPr>
            <w:tag w:val="goog_rdk_59"/>
            <w:id w:val="190749969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55DA5D5"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sdtContent>
        </w:sdt>
        <w:sdt>
          <w:sdtPr>
            <w:tag w:val="goog_rdk_60"/>
            <w:id w:val="-12216204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4AFE011"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sdtContent>
        </w:sdt>
        <w:sdt>
          <w:sdtPr>
            <w:tag w:val="goog_rdk_61"/>
            <w:id w:val="-81441761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A33BBD4"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sdtContent>
        </w:sdt>
        <w:sdt>
          <w:sdtPr>
            <w:tag w:val="goog_rdk_62"/>
            <w:id w:val="-18205547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DB96AB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w:t>
                </w:r>
              </w:p>
            </w:tc>
          </w:sdtContent>
        </w:sdt>
        <w:sdt>
          <w:sdtPr>
            <w:tag w:val="goog_rdk_63"/>
            <w:id w:val="155434648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5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D3FB8E2"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w:t>
                </w:r>
              </w:p>
            </w:tc>
          </w:sdtContent>
        </w:sdt>
        <w:sdt>
          <w:sdtPr>
            <w:tag w:val="goog_rdk_64"/>
            <w:id w:val="-163833545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0A49E2E"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sdtContent>
        </w:sdt>
        <w:sdt>
          <w:sdtPr>
            <w:tag w:val="goog_rdk_65"/>
            <w:id w:val="-185881242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65509A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11</w:t>
                </w:r>
              </w:p>
            </w:tc>
          </w:sdtContent>
        </w:sdt>
        <w:sdt>
          <w:sdtPr>
            <w:tag w:val="goog_rdk_66"/>
            <w:id w:val="-884397672"/>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7601552"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12</w:t>
                </w:r>
              </w:p>
            </w:tc>
          </w:sdtContent>
        </w:sdt>
        <w:sdt>
          <w:sdtPr>
            <w:tag w:val="goog_rdk_67"/>
            <w:id w:val="-36791148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C1ED9D5"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13</w:t>
                </w:r>
              </w:p>
            </w:tc>
          </w:sdtContent>
        </w:sdt>
        <w:sdt>
          <w:sdtPr>
            <w:tag w:val="goog_rdk_68"/>
            <w:id w:val="-122852746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697A18F"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sdtContent>
        </w:sdt>
        <w:sdt>
          <w:sdtPr>
            <w:tag w:val="goog_rdk_69"/>
            <w:id w:val="-1298451105"/>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21DDB6B"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sdtContent>
        </w:sdt>
        <w:sdt>
          <w:sdtPr>
            <w:tag w:val="goog_rdk_70"/>
            <w:id w:val="-60650353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E776413"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16</w:t>
                </w:r>
              </w:p>
            </w:tc>
          </w:sdtContent>
        </w:sdt>
      </w:tr>
      <w:tr w:rsidR="00C17FA4" w14:paraId="0421FBB3" w14:textId="77777777" w:rsidTr="00C17FA4">
        <w:sdt>
          <w:sdtPr>
            <w:tag w:val="goog_rdk_71"/>
            <w:id w:val="31638409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F4AEAAD"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Unidad </w:t>
                </w:r>
              </w:p>
            </w:tc>
          </w:sdtContent>
        </w:sdt>
        <w:sdt>
          <w:sdtPr>
            <w:tag w:val="goog_rdk_72"/>
            <w:id w:val="-170685744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8199F40"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sdtContent>
        </w:sdt>
        <w:sdt>
          <w:sdtPr>
            <w:tag w:val="goog_rdk_73"/>
            <w:id w:val="-6349306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6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9FF4121"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sdtContent>
        </w:sdt>
        <w:sdt>
          <w:sdtPr>
            <w:tag w:val="goog_rdk_74"/>
            <w:id w:val="53393565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072518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sdtContent>
        </w:sdt>
        <w:sdt>
          <w:sdtPr>
            <w:tag w:val="goog_rdk_75"/>
            <w:id w:val="-1616412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CAE66E8"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sdtContent>
        </w:sdt>
        <w:sdt>
          <w:sdtPr>
            <w:tag w:val="goog_rdk_76"/>
            <w:id w:val="129186371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9AEBB67"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sdtContent>
        </w:sdt>
        <w:sdt>
          <w:sdtPr>
            <w:tag w:val="goog_rdk_77"/>
            <w:id w:val="126903867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F5858A0"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sdtContent>
        </w:sdt>
        <w:sdt>
          <w:sdtPr>
            <w:tag w:val="goog_rdk_78"/>
            <w:id w:val="-74602911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B4CD5DB"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sdtContent>
        </w:sdt>
        <w:sdt>
          <w:sdtPr>
            <w:tag w:val="goog_rdk_79"/>
            <w:id w:val="80150613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DB5035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sdtContent>
        </w:sdt>
        <w:sdt>
          <w:sdtPr>
            <w:tag w:val="goog_rdk_80"/>
            <w:id w:val="1449115832"/>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44DA65F"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sdtContent>
        </w:sdt>
        <w:sdt>
          <w:sdtPr>
            <w:tag w:val="goog_rdk_81"/>
            <w:id w:val="-91193412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1F48A30"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sdtContent>
        </w:sdt>
        <w:sdt>
          <w:sdtPr>
            <w:tag w:val="goog_rdk_82"/>
            <w:id w:val="-1445768330"/>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D66410E"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sdtContent>
        </w:sdt>
        <w:sdt>
          <w:sdtPr>
            <w:tag w:val="goog_rdk_83"/>
            <w:id w:val="74754443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7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56DAAC52"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sdtContent>
        </w:sdt>
        <w:sdt>
          <w:sdtPr>
            <w:tag w:val="goog_rdk_84"/>
            <w:id w:val="122432883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E11B7E8"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sdtContent>
        </w:sdt>
        <w:sdt>
          <w:sdtPr>
            <w:tag w:val="goog_rdk_85"/>
            <w:id w:val="-1812316235"/>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8C90B43"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sdtContent>
        </w:sdt>
        <w:sdt>
          <w:sdtPr>
            <w:tag w:val="goog_rdk_86"/>
            <w:id w:val="122363781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3C1C3DC"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sdtContent>
        </w:sdt>
        <w:sdt>
          <w:sdtPr>
            <w:tag w:val="goog_rdk_87"/>
            <w:id w:val="-141708188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B83A370"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sdtContent>
        </w:sdt>
      </w:tr>
      <w:tr w:rsidR="00C17FA4" w14:paraId="4D3194C2" w14:textId="77777777" w:rsidTr="00C17FA4">
        <w:sdt>
          <w:sdtPr>
            <w:tag w:val="goog_rdk_88"/>
            <w:id w:val="-192317674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6C1A6D2"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T.P.         </w:t>
                </w:r>
              </w:p>
            </w:tc>
          </w:sdtContent>
        </w:sdt>
        <w:sdt>
          <w:sdtPr>
            <w:tag w:val="goog_rdk_89"/>
            <w:id w:val="-51780212"/>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E2980E1"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ED</w:t>
                </w:r>
              </w:p>
              <w:p w14:paraId="49423997"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EF1.1</w:t>
                </w:r>
              </w:p>
              <w:p w14:paraId="0CA82775" w14:textId="77777777" w:rsidR="00C17FA4" w:rsidRDefault="00C17FA4">
                <w:pPr>
                  <w:ind w:left="0"/>
                  <w:rPr>
                    <w:rFonts w:ascii="Montserrat Medium" w:eastAsia="Montserrat Medium" w:hAnsi="Montserrat Medium" w:cs="Montserrat Medium"/>
                    <w:sz w:val="16"/>
                    <w:szCs w:val="16"/>
                  </w:rPr>
                </w:pPr>
              </w:p>
            </w:tc>
          </w:sdtContent>
        </w:sdt>
        <w:sdt>
          <w:sdtPr>
            <w:tag w:val="goog_rdk_90"/>
            <w:id w:val="-166445965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9FE5F90"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EF1.2</w:t>
                </w:r>
              </w:p>
              <w:p w14:paraId="1EA4E9A9"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EF1.3</w:t>
                </w:r>
              </w:p>
              <w:p w14:paraId="37A4C3C6"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EF1.4</w:t>
                </w:r>
              </w:p>
            </w:tc>
          </w:sdtContent>
        </w:sdt>
        <w:sdt>
          <w:sdtPr>
            <w:tag w:val="goog_rdk_91"/>
            <w:id w:val="83025563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6F7526E"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EF1.5</w:t>
                </w:r>
              </w:p>
              <w:p w14:paraId="19221517" w14:textId="77777777" w:rsidR="00C17FA4" w:rsidRDefault="00000000">
                <w:pPr>
                  <w:ind w:firstLine="10"/>
                  <w:rPr>
                    <w:rFonts w:ascii="Montserrat Medium" w:eastAsia="Montserrat Medium" w:hAnsi="Montserrat Medium" w:cs="Montserrat Medium"/>
                    <w:b/>
                    <w:sz w:val="16"/>
                    <w:szCs w:val="16"/>
                  </w:rPr>
                </w:pPr>
                <w:r>
                  <w:rPr>
                    <w:rFonts w:ascii="Montserrat Medium" w:eastAsia="Montserrat Medium" w:hAnsi="Montserrat Medium" w:cs="Montserrat Medium"/>
                    <w:b/>
                    <w:sz w:val="16"/>
                    <w:szCs w:val="16"/>
                  </w:rPr>
                  <w:t>ES1</w:t>
                </w:r>
              </w:p>
            </w:tc>
          </w:sdtContent>
        </w:sdt>
        <w:sdt>
          <w:sdtPr>
            <w:tag w:val="goog_rdk_92"/>
            <w:id w:val="41930358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B8FBFA3"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EF2.1</w:t>
                </w:r>
              </w:p>
              <w:p w14:paraId="64B7B777"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EF2.2</w:t>
                </w:r>
              </w:p>
            </w:tc>
          </w:sdtContent>
        </w:sdt>
        <w:sdt>
          <w:sdtPr>
            <w:tag w:val="goog_rdk_93"/>
            <w:id w:val="-122050782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8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706359B"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EF2.3</w:t>
                </w:r>
              </w:p>
              <w:p w14:paraId="4443724B"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EF2.4</w:t>
                </w:r>
              </w:p>
            </w:tc>
          </w:sdtContent>
        </w:sdt>
        <w:sdt>
          <w:sdtPr>
            <w:tag w:val="goog_rdk_94"/>
            <w:id w:val="-1338832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A84922B" w14:textId="77777777" w:rsidR="00C17FA4" w:rsidRDefault="00000000">
                <w:pPr>
                  <w:ind w:firstLine="10"/>
                  <w:rPr>
                    <w:rFonts w:ascii="Montserrat Medium" w:eastAsia="Montserrat Medium" w:hAnsi="Montserrat Medium" w:cs="Montserrat Medium"/>
                    <w:b/>
                    <w:sz w:val="16"/>
                    <w:szCs w:val="16"/>
                  </w:rPr>
                </w:pPr>
                <w:r>
                  <w:rPr>
                    <w:rFonts w:ascii="Montserrat Medium" w:eastAsia="Montserrat Medium" w:hAnsi="Montserrat Medium" w:cs="Montserrat Medium"/>
                    <w:b/>
                    <w:sz w:val="16"/>
                    <w:szCs w:val="16"/>
                  </w:rPr>
                  <w:t>ES2</w:t>
                </w:r>
              </w:p>
            </w:tc>
          </w:sdtContent>
        </w:sdt>
        <w:sdt>
          <w:sdtPr>
            <w:tag w:val="goog_rdk_95"/>
            <w:id w:val="528844725"/>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AE85D2D"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EF3.1</w:t>
                </w:r>
              </w:p>
              <w:p w14:paraId="3F4B7438"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EF3.2</w:t>
                </w:r>
              </w:p>
              <w:p w14:paraId="4CB65F56" w14:textId="77777777" w:rsidR="00C17FA4" w:rsidRDefault="00C17FA4">
                <w:pPr>
                  <w:ind w:firstLine="10"/>
                  <w:rPr>
                    <w:rFonts w:ascii="Montserrat Medium" w:eastAsia="Montserrat Medium" w:hAnsi="Montserrat Medium" w:cs="Montserrat Medium"/>
                    <w:sz w:val="16"/>
                    <w:szCs w:val="16"/>
                  </w:rPr>
                </w:pPr>
              </w:p>
            </w:tc>
          </w:sdtContent>
        </w:sdt>
        <w:sdt>
          <w:sdtPr>
            <w:tag w:val="goog_rdk_96"/>
            <w:id w:val="-200002412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B743BAA"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EF3.3</w:t>
                </w:r>
              </w:p>
              <w:p w14:paraId="05219EEF"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EF3.4</w:t>
                </w:r>
              </w:p>
            </w:tc>
          </w:sdtContent>
        </w:sdt>
        <w:sdt>
          <w:sdtPr>
            <w:tag w:val="goog_rdk_97"/>
            <w:id w:val="-159924692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5DAF6CF" w14:textId="77777777" w:rsidR="00C17FA4" w:rsidRDefault="00000000">
                <w:pPr>
                  <w:ind w:firstLine="10"/>
                  <w:rPr>
                    <w:rFonts w:ascii="Montserrat Medium" w:eastAsia="Montserrat Medium" w:hAnsi="Montserrat Medium" w:cs="Montserrat Medium"/>
                    <w:b/>
                    <w:sz w:val="16"/>
                    <w:szCs w:val="16"/>
                  </w:rPr>
                </w:pPr>
                <w:r>
                  <w:rPr>
                    <w:rFonts w:ascii="Montserrat Medium" w:eastAsia="Montserrat Medium" w:hAnsi="Montserrat Medium" w:cs="Montserrat Medium"/>
                    <w:b/>
                    <w:sz w:val="16"/>
                    <w:szCs w:val="16"/>
                  </w:rPr>
                  <w:t>ES3</w:t>
                </w:r>
              </w:p>
            </w:tc>
          </w:sdtContent>
        </w:sdt>
        <w:sdt>
          <w:sdtPr>
            <w:tag w:val="goog_rdk_98"/>
            <w:id w:val="511654772"/>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C3B680B"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EF4.1</w:t>
                </w:r>
              </w:p>
              <w:p w14:paraId="3E137026"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EF4.2</w:t>
                </w:r>
              </w:p>
            </w:tc>
          </w:sdtContent>
        </w:sdt>
        <w:sdt>
          <w:sdtPr>
            <w:tag w:val="goog_rdk_99"/>
            <w:id w:val="61795807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AC228EA"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EF4.3</w:t>
                </w:r>
              </w:p>
              <w:p w14:paraId="55A85AF2"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EF4.4</w:t>
                </w:r>
              </w:p>
            </w:tc>
          </w:sdtContent>
        </w:sdt>
        <w:sdt>
          <w:sdtPr>
            <w:tag w:val="goog_rdk_100"/>
            <w:id w:val="243303175"/>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6B5C9C2" w14:textId="77777777" w:rsidR="00C17FA4" w:rsidRDefault="00000000">
                <w:pPr>
                  <w:ind w:firstLine="10"/>
                  <w:rPr>
                    <w:rFonts w:ascii="Montserrat Medium" w:eastAsia="Montserrat Medium" w:hAnsi="Montserrat Medium" w:cs="Montserrat Medium"/>
                    <w:b/>
                    <w:sz w:val="16"/>
                    <w:szCs w:val="16"/>
                  </w:rPr>
                </w:pPr>
                <w:r>
                  <w:rPr>
                    <w:rFonts w:ascii="Montserrat Medium" w:eastAsia="Montserrat Medium" w:hAnsi="Montserrat Medium" w:cs="Montserrat Medium"/>
                    <w:b/>
                    <w:sz w:val="16"/>
                    <w:szCs w:val="16"/>
                  </w:rPr>
                  <w:t>ES4</w:t>
                </w:r>
              </w:p>
            </w:tc>
          </w:sdtContent>
        </w:sdt>
        <w:sdt>
          <w:sdtPr>
            <w:tag w:val="goog_rdk_101"/>
            <w:id w:val="-27348588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709FB21"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EF5.1</w:t>
                </w:r>
              </w:p>
              <w:p w14:paraId="54F41128"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EF5.2</w:t>
                </w:r>
              </w:p>
            </w:tc>
          </w:sdtContent>
        </w:sdt>
        <w:sdt>
          <w:sdtPr>
            <w:tag w:val="goog_rdk_102"/>
            <w:id w:val="-26260243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2430239"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EF5.3</w:t>
                </w:r>
              </w:p>
              <w:p w14:paraId="4FB9249D"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EF5.4</w:t>
                </w:r>
              </w:p>
            </w:tc>
          </w:sdtContent>
        </w:sdt>
        <w:sdt>
          <w:sdtPr>
            <w:tag w:val="goog_rdk_103"/>
            <w:id w:val="1817611000"/>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19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CBE880F" w14:textId="77777777" w:rsidR="00C17FA4" w:rsidRDefault="00000000">
                <w:pPr>
                  <w:ind w:firstLine="10"/>
                  <w:rPr>
                    <w:rFonts w:ascii="Montserrat Medium" w:eastAsia="Montserrat Medium" w:hAnsi="Montserrat Medium" w:cs="Montserrat Medium"/>
                    <w:sz w:val="16"/>
                    <w:szCs w:val="16"/>
                  </w:rPr>
                </w:pPr>
                <w:r>
                  <w:rPr>
                    <w:rFonts w:ascii="Montserrat Medium" w:eastAsia="Montserrat Medium" w:hAnsi="Montserrat Medium" w:cs="Montserrat Medium"/>
                    <w:sz w:val="16"/>
                    <w:szCs w:val="16"/>
                  </w:rPr>
                  <w:t>EF5.5</w:t>
                </w:r>
              </w:p>
            </w:tc>
          </w:sdtContent>
        </w:sdt>
        <w:sdt>
          <w:sdtPr>
            <w:tag w:val="goog_rdk_104"/>
            <w:id w:val="-1273936082"/>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47665F2" w14:textId="77777777" w:rsidR="00C17FA4" w:rsidRDefault="00000000">
                <w:pPr>
                  <w:ind w:firstLine="10"/>
                  <w:rPr>
                    <w:rFonts w:ascii="Montserrat Medium" w:eastAsia="Montserrat Medium" w:hAnsi="Montserrat Medium" w:cs="Montserrat Medium"/>
                    <w:b/>
                    <w:sz w:val="16"/>
                    <w:szCs w:val="16"/>
                  </w:rPr>
                </w:pPr>
                <w:r>
                  <w:rPr>
                    <w:rFonts w:ascii="Montserrat Medium" w:eastAsia="Montserrat Medium" w:hAnsi="Montserrat Medium" w:cs="Montserrat Medium"/>
                    <w:b/>
                    <w:sz w:val="16"/>
                    <w:szCs w:val="16"/>
                  </w:rPr>
                  <w:t>ES5</w:t>
                </w:r>
              </w:p>
            </w:tc>
          </w:sdtContent>
        </w:sdt>
      </w:tr>
      <w:tr w:rsidR="00C17FA4" w14:paraId="29B7139C" w14:textId="77777777" w:rsidTr="00C17FA4">
        <w:sdt>
          <w:sdtPr>
            <w:tag w:val="goog_rdk_105"/>
            <w:id w:val="34143601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224B7E3"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T.R.         </w:t>
                </w:r>
              </w:p>
            </w:tc>
          </w:sdtContent>
        </w:sdt>
        <w:sdt>
          <w:sdtPr>
            <w:tag w:val="goog_rdk_106"/>
            <w:id w:val="184952249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55AF3809" w14:textId="77777777" w:rsidR="00C17FA4" w:rsidRDefault="00C17FA4">
                <w:pPr>
                  <w:ind w:firstLine="10"/>
                  <w:rPr>
                    <w:rFonts w:ascii="Montserrat Medium" w:eastAsia="Montserrat Medium" w:hAnsi="Montserrat Medium" w:cs="Montserrat Medium"/>
                    <w:sz w:val="18"/>
                    <w:szCs w:val="18"/>
                  </w:rPr>
                </w:pPr>
              </w:p>
            </w:tc>
          </w:sdtContent>
        </w:sdt>
        <w:sdt>
          <w:sdtPr>
            <w:tag w:val="goog_rdk_107"/>
            <w:id w:val="-62107105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E05906E" w14:textId="77777777" w:rsidR="00C17FA4" w:rsidRDefault="00C17FA4">
                <w:pPr>
                  <w:ind w:firstLine="10"/>
                  <w:rPr>
                    <w:rFonts w:ascii="Montserrat Medium" w:eastAsia="Montserrat Medium" w:hAnsi="Montserrat Medium" w:cs="Montserrat Medium"/>
                    <w:sz w:val="18"/>
                    <w:szCs w:val="18"/>
                  </w:rPr>
                </w:pPr>
              </w:p>
            </w:tc>
          </w:sdtContent>
        </w:sdt>
        <w:sdt>
          <w:sdtPr>
            <w:tag w:val="goog_rdk_108"/>
            <w:id w:val="-151876843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682B0A9" w14:textId="77777777" w:rsidR="00C17FA4" w:rsidRDefault="00C17FA4">
                <w:pPr>
                  <w:ind w:firstLine="10"/>
                  <w:rPr>
                    <w:rFonts w:ascii="Montserrat Medium" w:eastAsia="Montserrat Medium" w:hAnsi="Montserrat Medium" w:cs="Montserrat Medium"/>
                    <w:sz w:val="18"/>
                    <w:szCs w:val="18"/>
                  </w:rPr>
                </w:pPr>
              </w:p>
            </w:tc>
          </w:sdtContent>
        </w:sdt>
        <w:sdt>
          <w:sdtPr>
            <w:tag w:val="goog_rdk_109"/>
            <w:id w:val="-178965222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EC04865" w14:textId="77777777" w:rsidR="00C17FA4" w:rsidRDefault="00C17FA4">
                <w:pPr>
                  <w:ind w:firstLine="10"/>
                  <w:rPr>
                    <w:rFonts w:ascii="Montserrat Medium" w:eastAsia="Montserrat Medium" w:hAnsi="Montserrat Medium" w:cs="Montserrat Medium"/>
                    <w:sz w:val="18"/>
                    <w:szCs w:val="18"/>
                  </w:rPr>
                </w:pPr>
              </w:p>
            </w:tc>
          </w:sdtContent>
        </w:sdt>
        <w:sdt>
          <w:sdtPr>
            <w:tag w:val="goog_rdk_110"/>
            <w:id w:val="-92055813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1A60E0E" w14:textId="77777777" w:rsidR="00C17FA4" w:rsidRDefault="00C17FA4">
                <w:pPr>
                  <w:ind w:firstLine="10"/>
                  <w:rPr>
                    <w:rFonts w:ascii="Montserrat Medium" w:eastAsia="Montserrat Medium" w:hAnsi="Montserrat Medium" w:cs="Montserrat Medium"/>
                    <w:sz w:val="18"/>
                    <w:szCs w:val="18"/>
                  </w:rPr>
                </w:pPr>
              </w:p>
            </w:tc>
          </w:sdtContent>
        </w:sdt>
        <w:sdt>
          <w:sdtPr>
            <w:tag w:val="goog_rdk_111"/>
            <w:id w:val="-104143879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5A75EDE0" w14:textId="77777777" w:rsidR="00C17FA4" w:rsidRDefault="00C17FA4">
                <w:pPr>
                  <w:ind w:firstLine="10"/>
                  <w:rPr>
                    <w:rFonts w:ascii="Montserrat Medium" w:eastAsia="Montserrat Medium" w:hAnsi="Montserrat Medium" w:cs="Montserrat Medium"/>
                    <w:sz w:val="18"/>
                    <w:szCs w:val="18"/>
                  </w:rPr>
                </w:pPr>
              </w:p>
            </w:tc>
          </w:sdtContent>
        </w:sdt>
        <w:sdt>
          <w:sdtPr>
            <w:tag w:val="goog_rdk_112"/>
            <w:id w:val="49623375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9338C74" w14:textId="77777777" w:rsidR="00C17FA4" w:rsidRDefault="00C17FA4">
                <w:pPr>
                  <w:ind w:firstLine="10"/>
                  <w:rPr>
                    <w:rFonts w:ascii="Montserrat Medium" w:eastAsia="Montserrat Medium" w:hAnsi="Montserrat Medium" w:cs="Montserrat Medium"/>
                    <w:sz w:val="18"/>
                    <w:szCs w:val="18"/>
                  </w:rPr>
                </w:pPr>
              </w:p>
            </w:tc>
          </w:sdtContent>
        </w:sdt>
        <w:sdt>
          <w:sdtPr>
            <w:tag w:val="goog_rdk_113"/>
            <w:id w:val="56322647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0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9A040E4" w14:textId="77777777" w:rsidR="00C17FA4" w:rsidRDefault="00C17FA4">
                <w:pPr>
                  <w:ind w:firstLine="10"/>
                  <w:rPr>
                    <w:rFonts w:ascii="Montserrat Medium" w:eastAsia="Montserrat Medium" w:hAnsi="Montserrat Medium" w:cs="Montserrat Medium"/>
                    <w:sz w:val="18"/>
                    <w:szCs w:val="18"/>
                  </w:rPr>
                </w:pPr>
              </w:p>
            </w:tc>
          </w:sdtContent>
        </w:sdt>
        <w:sdt>
          <w:sdtPr>
            <w:tag w:val="goog_rdk_114"/>
            <w:id w:val="-69021988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3E64352" w14:textId="77777777" w:rsidR="00C17FA4" w:rsidRDefault="00C17FA4">
                <w:pPr>
                  <w:ind w:firstLine="10"/>
                  <w:rPr>
                    <w:rFonts w:ascii="Montserrat Medium" w:eastAsia="Montserrat Medium" w:hAnsi="Montserrat Medium" w:cs="Montserrat Medium"/>
                    <w:sz w:val="18"/>
                    <w:szCs w:val="18"/>
                  </w:rPr>
                </w:pPr>
              </w:p>
            </w:tc>
          </w:sdtContent>
        </w:sdt>
        <w:sdt>
          <w:sdtPr>
            <w:tag w:val="goog_rdk_115"/>
            <w:id w:val="68409822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53B1681F" w14:textId="77777777" w:rsidR="00C17FA4" w:rsidRDefault="00C17FA4">
                <w:pPr>
                  <w:ind w:firstLine="10"/>
                  <w:rPr>
                    <w:rFonts w:ascii="Montserrat Medium" w:eastAsia="Montserrat Medium" w:hAnsi="Montserrat Medium" w:cs="Montserrat Medium"/>
                    <w:sz w:val="18"/>
                    <w:szCs w:val="18"/>
                  </w:rPr>
                </w:pPr>
              </w:p>
            </w:tc>
          </w:sdtContent>
        </w:sdt>
        <w:sdt>
          <w:sdtPr>
            <w:tag w:val="goog_rdk_116"/>
            <w:id w:val="-1385937334"/>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57F4441A" w14:textId="77777777" w:rsidR="00C17FA4" w:rsidRDefault="00C17FA4">
                <w:pPr>
                  <w:ind w:firstLine="10"/>
                  <w:rPr>
                    <w:rFonts w:ascii="Montserrat Medium" w:eastAsia="Montserrat Medium" w:hAnsi="Montserrat Medium" w:cs="Montserrat Medium"/>
                    <w:sz w:val="18"/>
                    <w:szCs w:val="18"/>
                  </w:rPr>
                </w:pPr>
              </w:p>
            </w:tc>
          </w:sdtContent>
        </w:sdt>
        <w:sdt>
          <w:sdtPr>
            <w:tag w:val="goog_rdk_117"/>
            <w:id w:val="-947465295"/>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50E5874A" w14:textId="77777777" w:rsidR="00C17FA4" w:rsidRDefault="00C17FA4">
                <w:pPr>
                  <w:ind w:firstLine="10"/>
                  <w:rPr>
                    <w:rFonts w:ascii="Montserrat Medium" w:eastAsia="Montserrat Medium" w:hAnsi="Montserrat Medium" w:cs="Montserrat Medium"/>
                    <w:sz w:val="18"/>
                    <w:szCs w:val="18"/>
                  </w:rPr>
                </w:pPr>
              </w:p>
            </w:tc>
          </w:sdtContent>
        </w:sdt>
        <w:sdt>
          <w:sdtPr>
            <w:tag w:val="goog_rdk_118"/>
            <w:id w:val="-166499978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08406AA" w14:textId="77777777" w:rsidR="00C17FA4" w:rsidRDefault="00C17FA4">
                <w:pPr>
                  <w:ind w:firstLine="10"/>
                  <w:rPr>
                    <w:rFonts w:ascii="Montserrat Medium" w:eastAsia="Montserrat Medium" w:hAnsi="Montserrat Medium" w:cs="Montserrat Medium"/>
                    <w:sz w:val="18"/>
                    <w:szCs w:val="18"/>
                  </w:rPr>
                </w:pPr>
              </w:p>
            </w:tc>
          </w:sdtContent>
        </w:sdt>
        <w:sdt>
          <w:sdtPr>
            <w:tag w:val="goog_rdk_119"/>
            <w:id w:val="513817768"/>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4006700" w14:textId="77777777" w:rsidR="00C17FA4" w:rsidRDefault="00C17FA4">
                <w:pPr>
                  <w:ind w:firstLine="10"/>
                  <w:rPr>
                    <w:rFonts w:ascii="Montserrat Medium" w:eastAsia="Montserrat Medium" w:hAnsi="Montserrat Medium" w:cs="Montserrat Medium"/>
                    <w:sz w:val="18"/>
                    <w:szCs w:val="18"/>
                  </w:rPr>
                </w:pPr>
              </w:p>
            </w:tc>
          </w:sdtContent>
        </w:sdt>
        <w:sdt>
          <w:sdtPr>
            <w:tag w:val="goog_rdk_120"/>
            <w:id w:val="1393004729"/>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E7C2A2B" w14:textId="77777777" w:rsidR="00C17FA4" w:rsidRDefault="00C17FA4">
                <w:pPr>
                  <w:ind w:firstLine="10"/>
                  <w:rPr>
                    <w:rFonts w:ascii="Montserrat Medium" w:eastAsia="Montserrat Medium" w:hAnsi="Montserrat Medium" w:cs="Montserrat Medium"/>
                    <w:sz w:val="18"/>
                    <w:szCs w:val="18"/>
                  </w:rPr>
                </w:pPr>
              </w:p>
            </w:tc>
          </w:sdtContent>
        </w:sdt>
        <w:sdt>
          <w:sdtPr>
            <w:tag w:val="goog_rdk_121"/>
            <w:id w:val="189654418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C6A6BD1" w14:textId="77777777" w:rsidR="00C17FA4" w:rsidRDefault="00C17FA4">
                <w:pPr>
                  <w:ind w:firstLine="10"/>
                  <w:rPr>
                    <w:rFonts w:ascii="Montserrat Medium" w:eastAsia="Montserrat Medium" w:hAnsi="Montserrat Medium" w:cs="Montserrat Medium"/>
                    <w:sz w:val="18"/>
                    <w:szCs w:val="18"/>
                  </w:rPr>
                </w:pPr>
              </w:p>
            </w:tc>
          </w:sdtContent>
        </w:sdt>
      </w:tr>
      <w:tr w:rsidR="00C17FA4" w14:paraId="20A61831" w14:textId="77777777" w:rsidTr="00C17FA4">
        <w:sdt>
          <w:sdtPr>
            <w:tag w:val="goog_rdk_122"/>
            <w:id w:val="1374268785"/>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F78039D"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S.D.       </w:t>
                </w:r>
              </w:p>
            </w:tc>
          </w:sdtContent>
        </w:sdt>
        <w:sdt>
          <w:sdtPr>
            <w:tag w:val="goog_rdk_123"/>
            <w:id w:val="66035796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1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A2F83DC" w14:textId="77777777" w:rsidR="00C17FA4" w:rsidRDefault="00C17FA4">
                <w:pPr>
                  <w:ind w:firstLine="10"/>
                  <w:rPr>
                    <w:rFonts w:ascii="Montserrat Medium" w:eastAsia="Montserrat Medium" w:hAnsi="Montserrat Medium" w:cs="Montserrat Medium"/>
                    <w:sz w:val="18"/>
                    <w:szCs w:val="18"/>
                  </w:rPr>
                </w:pPr>
              </w:p>
            </w:tc>
          </w:sdtContent>
        </w:sdt>
        <w:sdt>
          <w:sdtPr>
            <w:tag w:val="goog_rdk_124"/>
            <w:id w:val="-361741377"/>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3BE2896E" w14:textId="77777777" w:rsidR="00C17FA4" w:rsidRDefault="00C17FA4">
                <w:pPr>
                  <w:ind w:firstLine="10"/>
                  <w:rPr>
                    <w:rFonts w:ascii="Montserrat Medium" w:eastAsia="Montserrat Medium" w:hAnsi="Montserrat Medium" w:cs="Montserrat Medium"/>
                    <w:sz w:val="18"/>
                    <w:szCs w:val="18"/>
                  </w:rPr>
                </w:pPr>
              </w:p>
            </w:tc>
          </w:sdtContent>
        </w:sdt>
        <w:sdt>
          <w:sdtPr>
            <w:tag w:val="goog_rdk_125"/>
            <w:id w:val="133317582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CBF1A1F" w14:textId="77777777" w:rsidR="00C17FA4" w:rsidRDefault="00C17FA4">
                <w:pPr>
                  <w:ind w:firstLine="10"/>
                  <w:rPr>
                    <w:rFonts w:ascii="Montserrat Medium" w:eastAsia="Montserrat Medium" w:hAnsi="Montserrat Medium" w:cs="Montserrat Medium"/>
                    <w:sz w:val="18"/>
                    <w:szCs w:val="18"/>
                  </w:rPr>
                </w:pPr>
              </w:p>
            </w:tc>
          </w:sdtContent>
        </w:sdt>
        <w:sdt>
          <w:sdtPr>
            <w:tag w:val="goog_rdk_126"/>
            <w:id w:val="-181486374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A5A1D4F" w14:textId="77777777" w:rsidR="00C17FA4" w:rsidRDefault="00C17FA4">
                <w:pPr>
                  <w:ind w:left="0"/>
                  <w:rPr>
                    <w:rFonts w:ascii="Montserrat Medium" w:eastAsia="Montserrat Medium" w:hAnsi="Montserrat Medium" w:cs="Montserrat Medium"/>
                    <w:sz w:val="18"/>
                    <w:szCs w:val="18"/>
                  </w:rPr>
                </w:pPr>
              </w:p>
            </w:tc>
          </w:sdtContent>
        </w:sdt>
        <w:sdt>
          <w:sdtPr>
            <w:tag w:val="goog_rdk_127"/>
            <w:id w:val="68972825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E2337E3" w14:textId="77777777" w:rsidR="00C17FA4" w:rsidRDefault="00C17FA4">
                <w:pPr>
                  <w:ind w:firstLine="10"/>
                  <w:rPr>
                    <w:rFonts w:ascii="Montserrat Medium" w:eastAsia="Montserrat Medium" w:hAnsi="Montserrat Medium" w:cs="Montserrat Medium"/>
                    <w:sz w:val="18"/>
                    <w:szCs w:val="18"/>
                  </w:rPr>
                </w:pPr>
              </w:p>
            </w:tc>
          </w:sdtContent>
        </w:sdt>
        <w:sdt>
          <w:sdtPr>
            <w:tag w:val="goog_rdk_128"/>
            <w:id w:val="-129120687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2823F7A7" w14:textId="77777777" w:rsidR="00C17FA4" w:rsidRDefault="00C17FA4">
                <w:pPr>
                  <w:ind w:firstLine="10"/>
                  <w:rPr>
                    <w:rFonts w:ascii="Montserrat Medium" w:eastAsia="Montserrat Medium" w:hAnsi="Montserrat Medium" w:cs="Montserrat Medium"/>
                    <w:sz w:val="18"/>
                    <w:szCs w:val="18"/>
                  </w:rPr>
                </w:pPr>
              </w:p>
            </w:tc>
          </w:sdtContent>
        </w:sdt>
        <w:sdt>
          <w:sdtPr>
            <w:tag w:val="goog_rdk_129"/>
            <w:id w:val="-46195786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5"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06E082A2" w14:textId="77777777" w:rsidR="00C17FA4" w:rsidRDefault="00C17FA4">
                <w:pPr>
                  <w:ind w:firstLine="10"/>
                  <w:rPr>
                    <w:rFonts w:ascii="Montserrat Medium" w:eastAsia="Montserrat Medium" w:hAnsi="Montserrat Medium" w:cs="Montserrat Medium"/>
                    <w:sz w:val="18"/>
                    <w:szCs w:val="18"/>
                  </w:rPr>
                </w:pPr>
              </w:p>
            </w:tc>
          </w:sdtContent>
        </w:sdt>
        <w:sdt>
          <w:sdtPr>
            <w:tag w:val="goog_rdk_130"/>
            <w:id w:val="-356430502"/>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E0046D5"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sdtContent>
        </w:sdt>
        <w:sdt>
          <w:sdtPr>
            <w:tag w:val="goog_rdk_131"/>
            <w:id w:val="-1041819556"/>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7"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BAA4C3F" w14:textId="77777777" w:rsidR="00C17FA4" w:rsidRDefault="00C17FA4">
                <w:pPr>
                  <w:ind w:firstLine="10"/>
                  <w:rPr>
                    <w:rFonts w:ascii="Montserrat Medium" w:eastAsia="Montserrat Medium" w:hAnsi="Montserrat Medium" w:cs="Montserrat Medium"/>
                    <w:sz w:val="18"/>
                    <w:szCs w:val="18"/>
                  </w:rPr>
                </w:pPr>
              </w:p>
            </w:tc>
          </w:sdtContent>
        </w:sdt>
        <w:sdt>
          <w:sdtPr>
            <w:tag w:val="goog_rdk_132"/>
            <w:id w:val="-541365291"/>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8"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F3BD1E5" w14:textId="77777777" w:rsidR="00C17FA4" w:rsidRDefault="00C17FA4">
                <w:pPr>
                  <w:ind w:firstLine="10"/>
                  <w:rPr>
                    <w:rFonts w:ascii="Montserrat Medium" w:eastAsia="Montserrat Medium" w:hAnsi="Montserrat Medium" w:cs="Montserrat Medium"/>
                    <w:sz w:val="18"/>
                    <w:szCs w:val="18"/>
                  </w:rPr>
                </w:pPr>
              </w:p>
            </w:tc>
          </w:sdtContent>
        </w:sdt>
        <w:sdt>
          <w:sdtPr>
            <w:tag w:val="goog_rdk_133"/>
            <w:id w:val="677694540"/>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29"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4F02331" w14:textId="77777777" w:rsidR="00C17FA4" w:rsidRDefault="00C17FA4">
                <w:pPr>
                  <w:ind w:firstLine="10"/>
                  <w:rPr>
                    <w:rFonts w:ascii="Montserrat Medium" w:eastAsia="Montserrat Medium" w:hAnsi="Montserrat Medium" w:cs="Montserrat Medium"/>
                    <w:sz w:val="18"/>
                    <w:szCs w:val="18"/>
                  </w:rPr>
                </w:pPr>
              </w:p>
            </w:tc>
          </w:sdtContent>
        </w:sd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Change w:id="230"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6B83094E" w14:textId="77777777" w:rsidR="00C17FA4" w:rsidRDefault="00C17FA4">
            <w:pPr>
              <w:ind w:left="0"/>
              <w:rPr>
                <w:rFonts w:ascii="Montserrat Medium" w:eastAsia="Montserrat Medium" w:hAnsi="Montserrat Medium" w:cs="Montserrat Medium"/>
                <w:sz w:val="18"/>
                <w:szCs w:val="18"/>
              </w:rPr>
            </w:pPr>
          </w:p>
        </w:tc>
        <w:sdt>
          <w:sdtPr>
            <w:tag w:val="goog_rdk_134"/>
            <w:id w:val="-649366192"/>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31"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D08F4DE" w14:textId="77777777" w:rsidR="00C17FA4" w:rsidRDefault="00C17FA4">
                <w:pPr>
                  <w:ind w:firstLine="10"/>
                  <w:rPr>
                    <w:rFonts w:ascii="Montserrat Medium" w:eastAsia="Montserrat Medium" w:hAnsi="Montserrat Medium" w:cs="Montserrat Medium"/>
                    <w:sz w:val="18"/>
                    <w:szCs w:val="18"/>
                  </w:rPr>
                </w:pPr>
              </w:p>
            </w:tc>
          </w:sdtContent>
        </w:sdt>
        <w:sdt>
          <w:sdtPr>
            <w:tag w:val="goog_rdk_135"/>
            <w:id w:val="-878861810"/>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32"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BA6A21D" w14:textId="77777777" w:rsidR="00C17FA4" w:rsidRDefault="00C17FA4">
                <w:pPr>
                  <w:ind w:firstLine="10"/>
                  <w:rPr>
                    <w:rFonts w:ascii="Montserrat Medium" w:eastAsia="Montserrat Medium" w:hAnsi="Montserrat Medium" w:cs="Montserrat Medium"/>
                    <w:sz w:val="18"/>
                    <w:szCs w:val="18"/>
                  </w:rPr>
                </w:pPr>
              </w:p>
            </w:tc>
          </w:sdtContent>
        </w:sdt>
        <w:sdt>
          <w:sdtPr>
            <w:tag w:val="goog_rdk_136"/>
            <w:id w:val="1572546203"/>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33"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42A63EF3" w14:textId="77777777" w:rsidR="00C17FA4" w:rsidRDefault="00C17FA4">
                <w:pPr>
                  <w:ind w:firstLine="10"/>
                  <w:rPr>
                    <w:rFonts w:ascii="Montserrat Medium" w:eastAsia="Montserrat Medium" w:hAnsi="Montserrat Medium" w:cs="Montserrat Medium"/>
                    <w:sz w:val="18"/>
                    <w:szCs w:val="18"/>
                  </w:rPr>
                </w:pPr>
              </w:p>
            </w:tc>
          </w:sdtContent>
        </w:sdt>
        <w:sdt>
          <w:sdtPr>
            <w:tag w:val="goog_rdk_137"/>
            <w:id w:val="1595592820"/>
          </w:sdtPr>
          <w:sdtContent>
            <w:tc>
              <w:tcPr>
                <w:tcW w:w="798"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34"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7EC9D966"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sdtContent>
        </w:sdt>
      </w:tr>
      <w:tr w:rsidR="00C17FA4" w14:paraId="1ADCD640" w14:textId="77777777" w:rsidTr="00C17FA4">
        <w:trPr>
          <w:trPrChange w:id="235" w:author="Desconocido" w:date="2024-08-25T14:58:00Z">
            <w:trPr>
              <w:gridAfter w:val="0"/>
            </w:trPr>
          </w:trPrChange>
        </w:trPr>
        <w:sdt>
          <w:sdtPr>
            <w:tag w:val="goog_rdk_138"/>
            <w:id w:val="1399483980"/>
          </w:sdtPr>
          <w:sdtContent>
            <w:tc>
              <w:tcPr>
                <w:tcW w:w="13566"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Change w:id="236" w:author="Desconocido" w:date="2024-08-25T14:58: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tcPrChange>
              </w:tcPr>
              <w:p w14:paraId="1EFAC647"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Observaciones </w:t>
                </w:r>
              </w:p>
              <w:p w14:paraId="1595474B" w14:textId="77777777" w:rsidR="00C17FA4" w:rsidRDefault="00C17FA4">
                <w:pPr>
                  <w:ind w:firstLine="10"/>
                  <w:rPr>
                    <w:rFonts w:ascii="Montserrat Medium" w:eastAsia="Montserrat Medium" w:hAnsi="Montserrat Medium" w:cs="Montserrat Medium"/>
                    <w:sz w:val="18"/>
                    <w:szCs w:val="18"/>
                  </w:rPr>
                </w:pPr>
              </w:p>
            </w:tc>
          </w:sdtContent>
        </w:sdt>
      </w:tr>
    </w:tbl>
    <w:p w14:paraId="25140C19"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sumativa. </w:t>
      </w:r>
    </w:p>
    <w:p w14:paraId="0D20F36D" w14:textId="77777777" w:rsidR="00C17FA4" w:rsidRDefault="00000000">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Tiempo planeado TR=Tiempo real SD = Seguimiento departamental</w:t>
      </w:r>
    </w:p>
    <w:p w14:paraId="442755FE" w14:textId="77777777" w:rsidR="00C17FA4" w:rsidRDefault="00C17FA4">
      <w:pPr>
        <w:ind w:firstLine="10"/>
        <w:rPr>
          <w:rFonts w:ascii="Montserrat Medium" w:eastAsia="Montserrat Medium" w:hAnsi="Montserrat Medium" w:cs="Montserrat Medium"/>
          <w:sz w:val="18"/>
          <w:szCs w:val="18"/>
        </w:rPr>
      </w:pPr>
    </w:p>
    <w:p w14:paraId="341AD05C" w14:textId="77777777" w:rsidR="00C17FA4" w:rsidRDefault="00C17FA4">
      <w:pPr>
        <w:ind w:firstLine="10"/>
        <w:rPr>
          <w:sz w:val="24"/>
          <w:szCs w:val="24"/>
        </w:rPr>
      </w:pPr>
    </w:p>
    <w:p w14:paraId="03B82028" w14:textId="4BA9DD1F" w:rsidR="00C17FA4" w:rsidRDefault="00000000">
      <w:pPr>
        <w:ind w:firstLine="10"/>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Fecha de elaboración: ____</w:t>
      </w:r>
      <w:ins w:id="237" w:author="Isabel Hdz" w:date="2025-08-23T22:58:00Z">
        <w:r w:rsidR="00F75DAC" w:rsidRPr="00F75DAC">
          <w:rPr>
            <w:rFonts w:ascii="Montserrat Medium" w:eastAsia="Montserrat Medium" w:hAnsi="Montserrat Medium" w:cs="Montserrat Medium"/>
            <w:sz w:val="18"/>
            <w:szCs w:val="18"/>
            <w:u w:val="single"/>
            <w:rPrChange w:id="238" w:author="Isabel Hdz" w:date="2025-08-23T22:58:00Z">
              <w:rPr>
                <w:rFonts w:ascii="Montserrat Medium" w:eastAsia="Montserrat Medium" w:hAnsi="Montserrat Medium" w:cs="Montserrat Medium"/>
                <w:sz w:val="18"/>
                <w:szCs w:val="18"/>
              </w:rPr>
            </w:rPrChange>
          </w:rPr>
          <w:t>23</w:t>
        </w:r>
      </w:ins>
      <w:del w:id="239" w:author="Isabel Hdz" w:date="2025-08-23T22:58:00Z">
        <w:r w:rsidRPr="00F75DAC" w:rsidDel="00F75DAC">
          <w:rPr>
            <w:rFonts w:ascii="Montserrat Medium" w:eastAsia="Montserrat Medium" w:hAnsi="Montserrat Medium" w:cs="Montserrat Medium"/>
            <w:sz w:val="18"/>
            <w:szCs w:val="18"/>
            <w:u w:val="single"/>
            <w:rPrChange w:id="240" w:author="Isabel Hdz" w:date="2025-08-23T22:58:00Z">
              <w:rPr>
                <w:rFonts w:ascii="Montserrat Medium" w:eastAsia="Montserrat Medium" w:hAnsi="Montserrat Medium" w:cs="Montserrat Medium"/>
                <w:sz w:val="18"/>
                <w:szCs w:val="18"/>
              </w:rPr>
            </w:rPrChange>
          </w:rPr>
          <w:delText>19</w:delText>
        </w:r>
      </w:del>
      <w:r w:rsidRPr="00F75DAC">
        <w:rPr>
          <w:rFonts w:ascii="Montserrat Medium" w:eastAsia="Montserrat Medium" w:hAnsi="Montserrat Medium" w:cs="Montserrat Medium"/>
          <w:sz w:val="18"/>
          <w:szCs w:val="18"/>
          <w:u w:val="single"/>
          <w:rPrChange w:id="241" w:author="Isabel Hdz" w:date="2025-08-23T22:58:00Z">
            <w:rPr>
              <w:rFonts w:ascii="Montserrat Medium" w:eastAsia="Montserrat Medium" w:hAnsi="Montserrat Medium" w:cs="Montserrat Medium"/>
              <w:sz w:val="18"/>
              <w:szCs w:val="18"/>
            </w:rPr>
          </w:rPrChange>
        </w:rPr>
        <w:t xml:space="preserve"> de</w:t>
      </w:r>
      <w:ins w:id="242" w:author="Isabel Hdz" w:date="2025-08-23T22:58:00Z">
        <w:r w:rsidR="00F75DAC" w:rsidRPr="00F75DAC">
          <w:rPr>
            <w:rFonts w:ascii="Montserrat Medium" w:eastAsia="Montserrat Medium" w:hAnsi="Montserrat Medium" w:cs="Montserrat Medium"/>
            <w:sz w:val="18"/>
            <w:szCs w:val="18"/>
            <w:u w:val="single"/>
            <w:rPrChange w:id="243" w:author="Isabel Hdz" w:date="2025-08-23T22:58:00Z">
              <w:rPr>
                <w:rFonts w:ascii="Montserrat Medium" w:eastAsia="Montserrat Medium" w:hAnsi="Montserrat Medium" w:cs="Montserrat Medium"/>
                <w:sz w:val="18"/>
                <w:szCs w:val="18"/>
              </w:rPr>
            </w:rPrChange>
          </w:rPr>
          <w:t xml:space="preserve"> agost</w:t>
        </w:r>
      </w:ins>
      <w:del w:id="244" w:author="Isabel Hdz" w:date="2025-08-23T22:58:00Z">
        <w:r w:rsidRPr="00F75DAC" w:rsidDel="00F75DAC">
          <w:rPr>
            <w:rFonts w:ascii="Montserrat Medium" w:eastAsia="Montserrat Medium" w:hAnsi="Montserrat Medium" w:cs="Montserrat Medium"/>
            <w:sz w:val="18"/>
            <w:szCs w:val="18"/>
            <w:u w:val="single"/>
            <w:rPrChange w:id="245" w:author="Isabel Hdz" w:date="2025-08-23T22:58:00Z">
              <w:rPr>
                <w:rFonts w:ascii="Montserrat Medium" w:eastAsia="Montserrat Medium" w:hAnsi="Montserrat Medium" w:cs="Montserrat Medium"/>
                <w:sz w:val="18"/>
                <w:szCs w:val="18"/>
              </w:rPr>
            </w:rPrChange>
          </w:rPr>
          <w:delText xml:space="preserve"> ener</w:delText>
        </w:r>
      </w:del>
      <w:r w:rsidRPr="00F75DAC">
        <w:rPr>
          <w:rFonts w:ascii="Montserrat Medium" w:eastAsia="Montserrat Medium" w:hAnsi="Montserrat Medium" w:cs="Montserrat Medium"/>
          <w:sz w:val="18"/>
          <w:szCs w:val="18"/>
          <w:u w:val="single"/>
          <w:rPrChange w:id="246" w:author="Isabel Hdz" w:date="2025-08-23T22:58:00Z">
            <w:rPr>
              <w:rFonts w:ascii="Montserrat Medium" w:eastAsia="Montserrat Medium" w:hAnsi="Montserrat Medium" w:cs="Montserrat Medium"/>
              <w:sz w:val="18"/>
              <w:szCs w:val="18"/>
            </w:rPr>
          </w:rPrChange>
        </w:rPr>
        <w:t>o de 2025</w:t>
      </w:r>
      <w:r>
        <w:rPr>
          <w:rFonts w:ascii="Montserrat Medium" w:eastAsia="Montserrat Medium" w:hAnsi="Montserrat Medium" w:cs="Montserrat Medium"/>
          <w:sz w:val="18"/>
          <w:szCs w:val="18"/>
        </w:rPr>
        <w:t>_____</w:t>
      </w:r>
    </w:p>
    <w:p w14:paraId="0F83C6B3" w14:textId="77777777" w:rsidR="00F75DAC" w:rsidRDefault="00F75DAC" w:rsidP="00F75DAC">
      <w:pPr>
        <w:jc w:val="right"/>
        <w:rPr>
          <w:ins w:id="247" w:author="Isabel Hdz" w:date="2025-08-23T22:51:00Z"/>
          <w:b/>
          <w:u w:val="single"/>
        </w:rPr>
      </w:pPr>
    </w:p>
    <w:p w14:paraId="4D6A794C" w14:textId="77777777" w:rsidR="00F75DAC" w:rsidRDefault="00F75DAC" w:rsidP="00F75DAC">
      <w:pPr>
        <w:jc w:val="center"/>
        <w:rPr>
          <w:ins w:id="248" w:author="Isabel Hdz" w:date="2025-08-23T22:51:00Z"/>
          <w:b/>
          <w:u w:val="single"/>
        </w:rPr>
      </w:pPr>
    </w:p>
    <w:p w14:paraId="08BC4243" w14:textId="77777777" w:rsidR="00F75DAC" w:rsidRDefault="00F75DAC" w:rsidP="00F75DAC">
      <w:pPr>
        <w:tabs>
          <w:tab w:val="center" w:pos="4419"/>
          <w:tab w:val="right" w:pos="8838"/>
        </w:tabs>
        <w:spacing w:after="0" w:line="240" w:lineRule="auto"/>
        <w:jc w:val="center"/>
        <w:rPr>
          <w:ins w:id="249" w:author="Isabel Hdz" w:date="2025-08-23T22:51:00Z"/>
        </w:rPr>
      </w:pPr>
    </w:p>
    <w:p w14:paraId="3946BC2A" w14:textId="6DAC6ECF" w:rsidR="00F75DAC" w:rsidRDefault="00F75DAC" w:rsidP="00F75DAC">
      <w:pPr>
        <w:tabs>
          <w:tab w:val="center" w:pos="4419"/>
          <w:tab w:val="right" w:pos="8838"/>
        </w:tabs>
        <w:spacing w:after="0" w:line="240" w:lineRule="auto"/>
        <w:rPr>
          <w:ins w:id="250" w:author="Isabel Hdz" w:date="2025-08-23T22:51:00Z"/>
          <w:lang w:val="es-MX"/>
        </w:rPr>
      </w:pPr>
      <w:ins w:id="251" w:author="Isabel Hdz" w:date="2025-08-23T22:52:00Z">
        <w:r>
          <w:rPr>
            <w:u w:val="single"/>
            <w:lang w:val="es-MX"/>
          </w:rPr>
          <w:t>MARIA ISABEL HERNANDEZ NIETO</w:t>
        </w:r>
        <w:r>
          <w:rPr>
            <w:lang w:val="es-MX"/>
          </w:rPr>
          <w:t xml:space="preserve">                                                                               </w:t>
        </w:r>
      </w:ins>
      <w:ins w:id="252" w:author="Isabel Hdz" w:date="2025-08-23T22:53:00Z">
        <w:r>
          <w:rPr>
            <w:lang w:val="es-MX"/>
          </w:rPr>
          <w:t>______</w:t>
        </w:r>
      </w:ins>
      <w:ins w:id="253" w:author="Isabel Hdz" w:date="2025-08-23T22:51:00Z">
        <w:r>
          <w:rPr>
            <w:lang w:val="es-MX"/>
          </w:rPr>
          <w:t>___</w:t>
        </w:r>
        <w:r>
          <w:rPr>
            <w:u w:val="single"/>
            <w:lang w:val="es-MX"/>
          </w:rPr>
          <w:t>JORGE ALBERTO CALLEJAS RUIZ_</w:t>
        </w:r>
      </w:ins>
      <w:ins w:id="254" w:author="Isabel Hdz" w:date="2025-08-23T22:53:00Z">
        <w:r>
          <w:rPr>
            <w:u w:val="single"/>
            <w:lang w:val="es-MX"/>
          </w:rPr>
          <w:t>_______</w:t>
        </w:r>
      </w:ins>
      <w:ins w:id="255" w:author="Isabel Hdz" w:date="2025-08-23T22:51:00Z">
        <w:r>
          <w:rPr>
            <w:u w:val="single"/>
            <w:lang w:val="es-MX"/>
          </w:rPr>
          <w:t>__</w:t>
        </w:r>
      </w:ins>
    </w:p>
    <w:p w14:paraId="69AD5718" w14:textId="77777777" w:rsidR="00F75DAC" w:rsidRDefault="00F75DAC" w:rsidP="00F75DAC">
      <w:pPr>
        <w:tabs>
          <w:tab w:val="center" w:pos="4419"/>
          <w:tab w:val="right" w:pos="8838"/>
        </w:tabs>
        <w:spacing w:after="0" w:line="240" w:lineRule="auto"/>
        <w:rPr>
          <w:ins w:id="256" w:author="Isabel Hdz" w:date="2025-08-23T22:51:00Z"/>
          <w:lang w:val="es-MX"/>
        </w:rPr>
      </w:pPr>
      <w:ins w:id="257" w:author="Isabel Hdz" w:date="2025-08-23T22:51:00Z">
        <w:r>
          <w:rPr>
            <w:lang w:val="es-MX"/>
          </w:rPr>
          <w:t xml:space="preserve">     (Nombre y firma del </w:t>
        </w:r>
        <w:proofErr w:type="gramStart"/>
        <w:r>
          <w:rPr>
            <w:lang w:val="es-MX"/>
          </w:rPr>
          <w:t xml:space="preserve">docente)   </w:t>
        </w:r>
        <w:proofErr w:type="gramEnd"/>
        <w:r>
          <w:rPr>
            <w:lang w:val="es-MX"/>
          </w:rPr>
          <w:t xml:space="preserve">                                                                               (Nombre y firma del jefe (a) de   Departamento de Ciencias Básicas)</w:t>
        </w:r>
      </w:ins>
    </w:p>
    <w:p w14:paraId="39F32AA1" w14:textId="77777777" w:rsidR="00F75DAC" w:rsidRDefault="00F75DAC" w:rsidP="00F75DAC">
      <w:pPr>
        <w:tabs>
          <w:tab w:val="center" w:pos="4419"/>
          <w:tab w:val="right" w:pos="8838"/>
        </w:tabs>
        <w:spacing w:after="0" w:line="240" w:lineRule="auto"/>
        <w:jc w:val="center"/>
        <w:rPr>
          <w:ins w:id="258" w:author="Isabel Hdz" w:date="2025-08-23T22:51:00Z"/>
          <w:lang w:val="es-MX"/>
        </w:rPr>
      </w:pPr>
    </w:p>
    <w:p w14:paraId="40B74671" w14:textId="77777777" w:rsidR="00F75DAC" w:rsidRDefault="00F75DAC" w:rsidP="00F75DAC">
      <w:pPr>
        <w:tabs>
          <w:tab w:val="center" w:pos="4419"/>
          <w:tab w:val="right" w:pos="8838"/>
        </w:tabs>
        <w:spacing w:after="0" w:line="240" w:lineRule="auto"/>
        <w:jc w:val="left"/>
        <w:rPr>
          <w:ins w:id="259" w:author="Isabel Hdz" w:date="2025-08-23T22:51:00Z"/>
          <w:lang w:val="es-MX"/>
        </w:rPr>
      </w:pPr>
    </w:p>
    <w:p w14:paraId="521642BA" w14:textId="77777777" w:rsidR="00F75DAC" w:rsidRDefault="00F75DAC" w:rsidP="00F75DAC">
      <w:pPr>
        <w:tabs>
          <w:tab w:val="center" w:pos="4419"/>
          <w:tab w:val="right" w:pos="8838"/>
        </w:tabs>
        <w:spacing w:after="0" w:line="240" w:lineRule="auto"/>
        <w:jc w:val="left"/>
        <w:rPr>
          <w:ins w:id="260" w:author="Isabel Hdz" w:date="2025-08-23T22:51:00Z"/>
          <w:lang w:val="es-MX"/>
        </w:rPr>
      </w:pPr>
    </w:p>
    <w:p w14:paraId="7AA87AF9" w14:textId="675255B5" w:rsidR="00F75DAC" w:rsidRDefault="00F75DAC" w:rsidP="00F75DAC">
      <w:pPr>
        <w:tabs>
          <w:tab w:val="center" w:pos="4419"/>
          <w:tab w:val="right" w:pos="8838"/>
        </w:tabs>
        <w:spacing w:after="0" w:line="240" w:lineRule="auto"/>
        <w:ind w:left="0"/>
        <w:rPr>
          <w:moveTo w:id="261" w:author="Isabel Hdz" w:date="2025-08-23T22:52:00Z"/>
          <w:color w:val="000000"/>
        </w:rPr>
      </w:pPr>
      <w:ins w:id="262" w:author="Isabel Hdz" w:date="2025-08-23T22:51:00Z">
        <w:r>
          <w:rPr>
            <w:lang w:val="es-MX"/>
          </w:rPr>
          <w:t>_</w:t>
        </w:r>
      </w:ins>
      <w:ins w:id="263" w:author="Isabel Hdz" w:date="2025-08-23T22:52:00Z">
        <w:r>
          <w:rPr>
            <w:lang w:val="es-MX"/>
          </w:rPr>
          <w:t>_</w:t>
        </w:r>
      </w:ins>
      <w:ins w:id="264" w:author="Isabel Hdz" w:date="2025-08-23T22:53:00Z">
        <w:r>
          <w:rPr>
            <w:lang w:val="es-MX"/>
          </w:rPr>
          <w:t>_</w:t>
        </w:r>
      </w:ins>
      <w:ins w:id="265" w:author="Isabel Hdz" w:date="2025-08-23T22:51:00Z">
        <w:r w:rsidRPr="00F75DAC">
          <w:rPr>
            <w:u w:val="single"/>
            <w:lang w:val="es-MX"/>
          </w:rPr>
          <w:t>_</w:t>
        </w:r>
      </w:ins>
      <w:ins w:id="266" w:author="Isabel Hdz" w:date="2025-08-23T22:52:00Z">
        <w:r w:rsidRPr="00F75DAC">
          <w:rPr>
            <w:color w:val="000000"/>
            <w:u w:val="single"/>
          </w:rPr>
          <w:t xml:space="preserve"> </w:t>
        </w:r>
      </w:ins>
      <w:moveToRangeStart w:id="267" w:author="Isabel Hdz" w:date="2025-08-23T22:52:00Z" w:name="move206881941"/>
      <w:moveTo w:id="268" w:author="Isabel Hdz" w:date="2025-08-23T22:52:00Z">
        <w:r w:rsidRPr="00F75DAC">
          <w:rPr>
            <w:color w:val="000000"/>
            <w:u w:val="single"/>
          </w:rPr>
          <w:t>TIBERIO REYES HERNÁNDEZ</w:t>
        </w:r>
      </w:moveTo>
      <w:ins w:id="269" w:author="Isabel Hdz" w:date="2025-08-23T22:52:00Z">
        <w:r>
          <w:rPr>
            <w:color w:val="000000"/>
            <w:u w:val="single"/>
          </w:rPr>
          <w:t>_____</w:t>
        </w:r>
      </w:ins>
    </w:p>
    <w:moveToRangeEnd w:id="267"/>
    <w:p w14:paraId="3B0AC611" w14:textId="2C82A55C" w:rsidR="00F75DAC" w:rsidRDefault="00F75DAC" w:rsidP="00F75DAC">
      <w:pPr>
        <w:tabs>
          <w:tab w:val="center" w:pos="4419"/>
          <w:tab w:val="right" w:pos="8838"/>
        </w:tabs>
        <w:spacing w:after="0" w:line="240" w:lineRule="auto"/>
        <w:ind w:left="0"/>
        <w:jc w:val="left"/>
        <w:rPr>
          <w:ins w:id="270" w:author="Isabel Hdz" w:date="2025-08-23T22:51:00Z"/>
          <w:lang w:val="es-MX"/>
        </w:rPr>
      </w:pPr>
      <w:ins w:id="271" w:author="Isabel Hdz" w:date="2025-08-23T22:51:00Z">
        <w:r>
          <w:rPr>
            <w:lang w:val="es-MX"/>
          </w:rPr>
          <w:t xml:space="preserve">                                                                                                                   </w:t>
        </w:r>
      </w:ins>
    </w:p>
    <w:p w14:paraId="275D549E" w14:textId="77777777" w:rsidR="00F75DAC" w:rsidRDefault="00F75DAC" w:rsidP="00F75DAC">
      <w:pPr>
        <w:tabs>
          <w:tab w:val="center" w:pos="4419"/>
          <w:tab w:val="right" w:pos="8838"/>
        </w:tabs>
        <w:spacing w:after="0" w:line="240" w:lineRule="auto"/>
        <w:jc w:val="left"/>
        <w:rPr>
          <w:ins w:id="272" w:author="Isabel Hdz" w:date="2025-08-23T22:51:00Z"/>
          <w:lang w:val="es-MX"/>
        </w:rPr>
      </w:pPr>
      <w:ins w:id="273" w:author="Isabel Hdz" w:date="2025-08-23T22:51:00Z">
        <w:r>
          <w:rPr>
            <w:lang w:val="es-MX"/>
          </w:rPr>
          <w:t xml:space="preserve">      (Nombre y firma del docente)                      </w:t>
        </w:r>
      </w:ins>
    </w:p>
    <w:p w14:paraId="4283EE17" w14:textId="77777777" w:rsidR="00F75DAC" w:rsidRDefault="00F75DAC" w:rsidP="00F75DAC">
      <w:pPr>
        <w:tabs>
          <w:tab w:val="center" w:pos="4419"/>
          <w:tab w:val="right" w:pos="8838"/>
        </w:tabs>
        <w:spacing w:after="0" w:line="240" w:lineRule="auto"/>
        <w:jc w:val="left"/>
        <w:rPr>
          <w:ins w:id="274" w:author="Isabel Hdz" w:date="2025-08-23T22:51:00Z"/>
          <w:lang w:val="es-MX"/>
        </w:rPr>
      </w:pPr>
    </w:p>
    <w:p w14:paraId="49B663FD" w14:textId="41D85139" w:rsidR="00C17FA4" w:rsidDel="00F75DAC" w:rsidRDefault="00000000" w:rsidP="00F75DAC">
      <w:pPr>
        <w:tabs>
          <w:tab w:val="center" w:pos="4419"/>
          <w:tab w:val="right" w:pos="8838"/>
        </w:tabs>
        <w:spacing w:after="0" w:line="240" w:lineRule="auto"/>
        <w:ind w:left="0"/>
        <w:jc w:val="center"/>
        <w:rPr>
          <w:del w:id="275" w:author="Isabel Hdz" w:date="2025-08-23T22:53:00Z"/>
          <w:rFonts w:ascii="Montserrat Medium" w:eastAsia="Montserrat Medium" w:hAnsi="Montserrat Medium" w:cs="Montserrat Medium"/>
          <w:color w:val="000000"/>
          <w:sz w:val="18"/>
          <w:szCs w:val="18"/>
        </w:rPr>
        <w:pPrChange w:id="276" w:author="Isabel Hdz" w:date="2025-08-23T22:53:00Z">
          <w:pPr>
            <w:tabs>
              <w:tab w:val="center" w:pos="4419"/>
              <w:tab w:val="right" w:pos="8838"/>
            </w:tabs>
            <w:spacing w:after="0" w:line="240" w:lineRule="auto"/>
            <w:ind w:hanging="10"/>
            <w:jc w:val="center"/>
          </w:pPr>
        </w:pPrChange>
      </w:pPr>
      <w:del w:id="277" w:author="Isabel Hdz" w:date="2025-08-23T22:53:00Z">
        <w:r w:rsidDel="00F75DAC">
          <w:rPr>
            <w:rFonts w:ascii="Montserrat Medium" w:eastAsia="Montserrat Medium" w:hAnsi="Montserrat Medium" w:cs="Montserrat Medium"/>
            <w:color w:val="000000"/>
            <w:sz w:val="18"/>
            <w:szCs w:val="18"/>
          </w:rPr>
          <w:delText xml:space="preserve">                                                                                                                                                                      </w:delText>
        </w:r>
      </w:del>
    </w:p>
    <w:p w14:paraId="7526C95B" w14:textId="7307E92D" w:rsidR="00C17FA4" w:rsidDel="00F75DAC" w:rsidRDefault="00000000" w:rsidP="00F75DAC">
      <w:pPr>
        <w:tabs>
          <w:tab w:val="center" w:pos="4419"/>
          <w:tab w:val="right" w:pos="8838"/>
        </w:tabs>
        <w:spacing w:after="0" w:line="240" w:lineRule="auto"/>
        <w:ind w:left="0"/>
        <w:rPr>
          <w:del w:id="278" w:author="Isabel Hdz" w:date="2025-08-23T22:53:00Z"/>
          <w:moveFrom w:id="279" w:author="Isabel Hdz" w:date="2025-08-23T22:52:00Z"/>
          <w:color w:val="000000"/>
        </w:rPr>
        <w:pPrChange w:id="280" w:author="Isabel Hdz" w:date="2025-08-23T22:53:00Z">
          <w:pPr>
            <w:tabs>
              <w:tab w:val="center" w:pos="4419"/>
              <w:tab w:val="right" w:pos="8838"/>
            </w:tabs>
            <w:spacing w:after="0" w:line="240" w:lineRule="auto"/>
            <w:ind w:left="0"/>
          </w:pPr>
        </w:pPrChange>
      </w:pPr>
      <w:moveFromRangeStart w:id="281" w:author="Isabel Hdz" w:date="2025-08-23T22:52:00Z" w:name="move206881941"/>
      <w:moveFrom w:id="282" w:author="Isabel Hdz" w:date="2025-08-23T22:52:00Z">
        <w:del w:id="283" w:author="Isabel Hdz" w:date="2025-08-23T22:53:00Z">
          <w:r w:rsidDel="00F75DAC">
            <w:rPr>
              <w:color w:val="000000"/>
            </w:rPr>
            <w:delText>Tiberio Reyes Hernández</w:delText>
          </w:r>
        </w:del>
      </w:moveFrom>
    </w:p>
    <w:moveFromRangeEnd w:id="281"/>
    <w:p w14:paraId="6C07B033" w14:textId="7AB2D631" w:rsidR="00C17FA4" w:rsidDel="00F75DAC" w:rsidRDefault="00000000" w:rsidP="00F75DAC">
      <w:pPr>
        <w:tabs>
          <w:tab w:val="center" w:pos="4419"/>
          <w:tab w:val="right" w:pos="8838"/>
        </w:tabs>
        <w:spacing w:after="0" w:line="240" w:lineRule="auto"/>
        <w:ind w:left="0"/>
        <w:rPr>
          <w:del w:id="284" w:author="Isabel Hdz" w:date="2025-08-23T22:53:00Z"/>
        </w:rPr>
        <w:pPrChange w:id="285" w:author="Isabel Hdz" w:date="2025-08-23T22:53:00Z">
          <w:pPr>
            <w:tabs>
              <w:tab w:val="center" w:pos="4419"/>
              <w:tab w:val="right" w:pos="8838"/>
            </w:tabs>
            <w:spacing w:after="0" w:line="240" w:lineRule="auto"/>
            <w:ind w:hanging="10"/>
          </w:pPr>
        </w:pPrChange>
      </w:pPr>
      <w:del w:id="286" w:author="Isabel Hdz" w:date="2025-08-23T22:53:00Z">
        <w:r w:rsidDel="00F75DAC">
          <w:delText>Isabel Hernández Nieto</w:delText>
        </w:r>
      </w:del>
    </w:p>
    <w:p w14:paraId="7DFF9660" w14:textId="54355947" w:rsidR="00C17FA4" w:rsidDel="00F75DAC" w:rsidRDefault="00000000" w:rsidP="00F75DAC">
      <w:pPr>
        <w:tabs>
          <w:tab w:val="center" w:pos="4419"/>
          <w:tab w:val="right" w:pos="8838"/>
        </w:tabs>
        <w:spacing w:after="0" w:line="240" w:lineRule="auto"/>
        <w:ind w:left="0"/>
        <w:rPr>
          <w:del w:id="287" w:author="Isabel Hdz" w:date="2025-08-23T22:53:00Z"/>
        </w:rPr>
        <w:pPrChange w:id="288" w:author="Isabel Hdz" w:date="2025-08-23T22:53:00Z">
          <w:pPr>
            <w:tabs>
              <w:tab w:val="center" w:pos="4419"/>
              <w:tab w:val="right" w:pos="8838"/>
            </w:tabs>
            <w:spacing w:after="0" w:line="240" w:lineRule="auto"/>
            <w:ind w:hanging="10"/>
          </w:pPr>
        </w:pPrChange>
      </w:pPr>
      <w:del w:id="289" w:author="Isabel Hdz" w:date="2025-08-23T22:53:00Z">
        <w:r w:rsidDel="00F75DAC">
          <w:rPr>
            <w:color w:val="000000"/>
          </w:rPr>
          <w:delText xml:space="preserve">Nombre y Firma del Docente                                                                                                                                    </w:delText>
        </w:r>
        <w:r w:rsidDel="00F75DAC">
          <w:delText>Vo. Bo. jefe del Departamento</w:delText>
        </w:r>
      </w:del>
    </w:p>
    <w:p w14:paraId="5138D8D6" w14:textId="1DAECB71" w:rsidR="00C17FA4" w:rsidDel="00F75DAC" w:rsidRDefault="00C17FA4" w:rsidP="00F75DAC">
      <w:pPr>
        <w:tabs>
          <w:tab w:val="center" w:pos="4419"/>
          <w:tab w:val="right" w:pos="8838"/>
        </w:tabs>
        <w:spacing w:after="0" w:line="240" w:lineRule="auto"/>
        <w:ind w:left="0"/>
        <w:rPr>
          <w:del w:id="290" w:author="Isabel Hdz" w:date="2025-08-23T22:53:00Z"/>
          <w:rFonts w:ascii="Montserrat Medium" w:eastAsia="Montserrat Medium" w:hAnsi="Montserrat Medium" w:cs="Montserrat Medium"/>
          <w:sz w:val="18"/>
          <w:szCs w:val="18"/>
        </w:rPr>
        <w:pPrChange w:id="291" w:author="Isabel Hdz" w:date="2025-08-23T22:53:00Z">
          <w:pPr>
            <w:tabs>
              <w:tab w:val="center" w:pos="4419"/>
              <w:tab w:val="right" w:pos="8838"/>
            </w:tabs>
            <w:spacing w:after="0" w:line="240" w:lineRule="auto"/>
            <w:ind w:hanging="10"/>
          </w:pPr>
        </w:pPrChange>
      </w:pPr>
    </w:p>
    <w:p w14:paraId="0CE35C3E" w14:textId="55BF6EF0" w:rsidR="00C17FA4" w:rsidDel="00F75DAC" w:rsidRDefault="00C17FA4" w:rsidP="00F75DAC">
      <w:pPr>
        <w:tabs>
          <w:tab w:val="center" w:pos="4419"/>
          <w:tab w:val="right" w:pos="8838"/>
        </w:tabs>
        <w:spacing w:after="0" w:line="240" w:lineRule="auto"/>
        <w:ind w:left="0"/>
        <w:rPr>
          <w:del w:id="292" w:author="Isabel Hdz" w:date="2025-08-23T22:53:00Z"/>
        </w:rPr>
        <w:pPrChange w:id="293" w:author="Isabel Hdz" w:date="2025-08-23T22:53:00Z">
          <w:pPr>
            <w:tabs>
              <w:tab w:val="center" w:pos="4419"/>
              <w:tab w:val="right" w:pos="8838"/>
            </w:tabs>
            <w:spacing w:after="0" w:line="240" w:lineRule="auto"/>
            <w:ind w:hanging="10"/>
          </w:pPr>
        </w:pPrChange>
      </w:pPr>
    </w:p>
    <w:p w14:paraId="0956697A" w14:textId="0BBCAF89" w:rsidR="00C17FA4" w:rsidDel="00F75DAC" w:rsidRDefault="00000000" w:rsidP="00F75DAC">
      <w:pPr>
        <w:tabs>
          <w:tab w:val="center" w:pos="4419"/>
          <w:tab w:val="right" w:pos="8838"/>
        </w:tabs>
        <w:spacing w:after="0" w:line="240" w:lineRule="auto"/>
        <w:ind w:left="0"/>
        <w:rPr>
          <w:del w:id="294" w:author="Isabel Hdz" w:date="2025-08-23T22:53:00Z"/>
          <w:color w:val="000000"/>
          <w:u w:val="single"/>
        </w:rPr>
        <w:pPrChange w:id="295" w:author="Isabel Hdz" w:date="2025-08-23T22:53:00Z">
          <w:pPr>
            <w:tabs>
              <w:tab w:val="center" w:pos="4419"/>
              <w:tab w:val="right" w:pos="8838"/>
            </w:tabs>
            <w:spacing w:after="0" w:line="240" w:lineRule="auto"/>
            <w:ind w:hanging="10"/>
          </w:pPr>
        </w:pPrChange>
      </w:pPr>
      <w:del w:id="296" w:author="Isabel Hdz" w:date="2025-08-23T22:53:00Z">
        <w:r w:rsidDel="00F75DAC">
          <w:rPr>
            <w:color w:val="000000"/>
          </w:rPr>
          <w:delText xml:space="preserve">                                                                                                                                                               </w:delText>
        </w:r>
        <w:r w:rsidDel="00F75DAC">
          <w:rPr>
            <w:color w:val="000000"/>
          </w:rPr>
          <w:tab/>
          <w:delText xml:space="preserve">           Jorge Alberto Callejas Ruiz</w:delText>
        </w:r>
      </w:del>
    </w:p>
    <w:p w14:paraId="53193494" w14:textId="7B6E0B1B" w:rsidR="00C17FA4" w:rsidDel="00F75DAC" w:rsidRDefault="00000000" w:rsidP="00F75DAC">
      <w:pPr>
        <w:tabs>
          <w:tab w:val="center" w:pos="4419"/>
          <w:tab w:val="right" w:pos="8838"/>
        </w:tabs>
        <w:spacing w:after="0" w:line="240" w:lineRule="auto"/>
        <w:ind w:left="0"/>
        <w:rPr>
          <w:del w:id="297" w:author="Isabel Hdz" w:date="2025-08-23T22:53:00Z"/>
          <w:rFonts w:ascii="Montserrat Medium" w:eastAsia="Montserrat Medium" w:hAnsi="Montserrat Medium" w:cs="Montserrat Medium"/>
          <w:color w:val="000000"/>
          <w:sz w:val="18"/>
          <w:szCs w:val="18"/>
        </w:rPr>
        <w:pPrChange w:id="298" w:author="Isabel Hdz" w:date="2025-08-23T22:53:00Z">
          <w:pPr>
            <w:tabs>
              <w:tab w:val="center" w:pos="4419"/>
              <w:tab w:val="right" w:pos="8838"/>
            </w:tabs>
            <w:spacing w:after="0" w:line="240" w:lineRule="auto"/>
            <w:ind w:hanging="10"/>
          </w:pPr>
        </w:pPrChange>
      </w:pPr>
      <w:del w:id="299" w:author="Isabel Hdz" w:date="2025-08-23T22:53:00Z">
        <w:r w:rsidDel="00F75DAC">
          <w:rPr>
            <w:color w:val="000000"/>
          </w:rPr>
          <w:delText xml:space="preserve">                                               </w:delText>
        </w:r>
        <w:r w:rsidDel="00F75DAC">
          <w:rPr>
            <w:color w:val="000000"/>
          </w:rPr>
          <w:tab/>
        </w:r>
        <w:r w:rsidDel="00F75DAC">
          <w:rPr>
            <w:color w:val="000000"/>
          </w:rPr>
          <w:tab/>
          <w:delText xml:space="preserve">                                                                 </w:delText>
        </w:r>
        <w:r w:rsidDel="00F75DAC">
          <w:rPr>
            <w:color w:val="000000"/>
          </w:rPr>
          <w:tab/>
        </w:r>
      </w:del>
    </w:p>
    <w:p w14:paraId="0902E1A5" w14:textId="47AD03F8" w:rsidR="00C17FA4" w:rsidDel="00F75DAC" w:rsidRDefault="00C17FA4" w:rsidP="00F75DAC">
      <w:pPr>
        <w:tabs>
          <w:tab w:val="center" w:pos="4419"/>
          <w:tab w:val="right" w:pos="8838"/>
        </w:tabs>
        <w:spacing w:after="0" w:line="240" w:lineRule="auto"/>
        <w:ind w:left="0"/>
        <w:rPr>
          <w:del w:id="300" w:author="Isabel Hdz" w:date="2025-08-23T22:53:00Z"/>
          <w:rFonts w:ascii="Montserrat Medium" w:eastAsia="Montserrat Medium" w:hAnsi="Montserrat Medium" w:cs="Montserrat Medium"/>
          <w:color w:val="000000"/>
          <w:sz w:val="18"/>
          <w:szCs w:val="18"/>
        </w:rPr>
        <w:pPrChange w:id="301" w:author="Isabel Hdz" w:date="2025-08-23T22:53:00Z">
          <w:pPr>
            <w:tabs>
              <w:tab w:val="center" w:pos="4419"/>
              <w:tab w:val="right" w:pos="8838"/>
            </w:tabs>
            <w:spacing w:after="0" w:line="240" w:lineRule="auto"/>
            <w:ind w:hanging="10"/>
          </w:pPr>
        </w:pPrChange>
      </w:pPr>
    </w:p>
    <w:p w14:paraId="4E971C2E" w14:textId="77777777" w:rsidR="00C17FA4" w:rsidRDefault="00C17FA4" w:rsidP="00F75DAC">
      <w:pPr>
        <w:tabs>
          <w:tab w:val="center" w:pos="4419"/>
          <w:tab w:val="right" w:pos="8838"/>
        </w:tabs>
        <w:spacing w:after="0" w:line="240" w:lineRule="auto"/>
        <w:ind w:left="0"/>
        <w:rPr>
          <w:rFonts w:ascii="Montserrat Medium" w:eastAsia="Montserrat Medium" w:hAnsi="Montserrat Medium" w:cs="Montserrat Medium"/>
          <w:color w:val="000000"/>
          <w:sz w:val="18"/>
          <w:szCs w:val="18"/>
        </w:rPr>
        <w:pPrChange w:id="302" w:author="Isabel Hdz" w:date="2025-08-23T22:53:00Z">
          <w:pPr>
            <w:tabs>
              <w:tab w:val="center" w:pos="4419"/>
              <w:tab w:val="right" w:pos="8838"/>
            </w:tabs>
            <w:spacing w:after="0" w:line="240" w:lineRule="auto"/>
            <w:ind w:hanging="10"/>
          </w:pPr>
        </w:pPrChange>
      </w:pPr>
    </w:p>
    <w:p w14:paraId="1620F51E" w14:textId="2C2DDDB6" w:rsidR="00C17FA4" w:rsidDel="00F75DAC" w:rsidRDefault="00C17FA4">
      <w:pPr>
        <w:tabs>
          <w:tab w:val="center" w:pos="4419"/>
          <w:tab w:val="right" w:pos="8838"/>
        </w:tabs>
        <w:spacing w:after="0" w:line="240" w:lineRule="auto"/>
        <w:ind w:hanging="10"/>
        <w:jc w:val="center"/>
        <w:rPr>
          <w:del w:id="303" w:author="Isabel Hdz" w:date="2025-08-23T22:51:00Z"/>
          <w:rFonts w:ascii="Montserrat Medium" w:eastAsia="Montserrat Medium" w:hAnsi="Montserrat Medium" w:cs="Montserrat Medium"/>
          <w:color w:val="000000"/>
          <w:sz w:val="18"/>
          <w:szCs w:val="18"/>
        </w:rPr>
      </w:pPr>
    </w:p>
    <w:p w14:paraId="096842AA" w14:textId="5C25B533" w:rsidR="00C17FA4" w:rsidDel="00F75DAC" w:rsidRDefault="00000000">
      <w:pPr>
        <w:spacing w:line="240" w:lineRule="auto"/>
        <w:ind w:firstLine="10"/>
        <w:jc w:val="center"/>
        <w:rPr>
          <w:del w:id="304" w:author="Isabel Hdz" w:date="2025-08-23T22:51:00Z"/>
          <w:rFonts w:ascii="Montserrat" w:eastAsia="Montserrat" w:hAnsi="Montserrat" w:cs="Montserrat"/>
          <w:sz w:val="18"/>
          <w:szCs w:val="18"/>
        </w:rPr>
      </w:pPr>
      <w:del w:id="305" w:author="Isabel Hdz" w:date="2025-08-23T22:51:00Z">
        <w:r w:rsidDel="00F75DAC">
          <w:rPr>
            <w:rFonts w:ascii="Montserrat" w:eastAsia="Montserrat" w:hAnsi="Montserrat" w:cs="Montserrat"/>
            <w:b/>
            <w:sz w:val="18"/>
            <w:szCs w:val="18"/>
          </w:rPr>
          <w:delText>INSTRUCTIVO DE LLENADO</w:delText>
        </w:r>
      </w:del>
    </w:p>
    <w:p w14:paraId="7FD22129" w14:textId="2DA55C24" w:rsidR="00C17FA4" w:rsidDel="00F75DAC" w:rsidRDefault="00C17FA4">
      <w:pPr>
        <w:spacing w:after="0"/>
        <w:ind w:firstLine="10"/>
        <w:rPr>
          <w:del w:id="306" w:author="Isabel Hdz" w:date="2025-08-23T22:51:00Z"/>
          <w:rFonts w:ascii="Montserrat" w:eastAsia="Montserrat" w:hAnsi="Montserrat" w:cs="Montserrat"/>
          <w:sz w:val="18"/>
          <w:szCs w:val="18"/>
        </w:rPr>
      </w:pPr>
    </w:p>
    <w:p w14:paraId="3B4F24F2" w14:textId="68DB364C" w:rsidR="00C17FA4" w:rsidDel="00F75DAC" w:rsidRDefault="00000000">
      <w:pPr>
        <w:spacing w:after="0"/>
        <w:ind w:firstLine="10"/>
        <w:rPr>
          <w:del w:id="307" w:author="Isabel Hdz" w:date="2025-08-23T22:51:00Z"/>
          <w:rFonts w:ascii="Montserrat" w:eastAsia="Montserrat" w:hAnsi="Montserrat" w:cs="Montserrat"/>
          <w:sz w:val="18"/>
          <w:szCs w:val="18"/>
        </w:rPr>
      </w:pPr>
      <w:del w:id="308" w:author="Isabel Hdz" w:date="2025-08-23T22:51:00Z">
        <w:r w:rsidDel="00F75DAC">
          <w:rPr>
            <w:rFonts w:ascii="Montserrat" w:eastAsia="Montserrat" w:hAnsi="Montserrat" w:cs="Montserrat"/>
            <w:sz w:val="18"/>
            <w:szCs w:val="18"/>
          </w:rPr>
          <w:delText>Al momento de ingresar la información en el formato, por favor eliminar la numeración que está entre paréntesis.</w:delText>
        </w:r>
      </w:del>
    </w:p>
    <w:p w14:paraId="664925EA" w14:textId="3CBEEA23" w:rsidR="00C17FA4" w:rsidDel="00F75DAC" w:rsidRDefault="00C17FA4">
      <w:pPr>
        <w:spacing w:after="0"/>
        <w:ind w:left="1080"/>
        <w:rPr>
          <w:del w:id="309" w:author="Isabel Hdz" w:date="2025-08-23T22:51:00Z"/>
          <w:rFonts w:ascii="Montserrat" w:eastAsia="Montserrat" w:hAnsi="Montserrat" w:cs="Montserrat"/>
          <w:sz w:val="18"/>
          <w:szCs w:val="18"/>
        </w:rPr>
      </w:pPr>
    </w:p>
    <w:p w14:paraId="1F405F39" w14:textId="5768D3BC" w:rsidR="00C17FA4" w:rsidDel="00F75DAC" w:rsidRDefault="00000000">
      <w:pPr>
        <w:numPr>
          <w:ilvl w:val="0"/>
          <w:numId w:val="39"/>
        </w:numPr>
        <w:spacing w:after="0" w:line="276" w:lineRule="auto"/>
        <w:ind w:left="426" w:hanging="360"/>
        <w:rPr>
          <w:del w:id="310" w:author="Isabel Hdz" w:date="2025-08-23T22:51:00Z"/>
          <w:rFonts w:ascii="Montserrat" w:eastAsia="Montserrat" w:hAnsi="Montserrat" w:cs="Montserrat"/>
          <w:sz w:val="18"/>
          <w:szCs w:val="18"/>
        </w:rPr>
      </w:pPr>
      <w:del w:id="311" w:author="Isabel Hdz" w:date="2025-08-23T22:51:00Z">
        <w:r w:rsidDel="00F75DAC">
          <w:rPr>
            <w:rFonts w:ascii="Montserrat" w:eastAsia="Montserrat" w:hAnsi="Montserrat" w:cs="Montserrat"/>
            <w:sz w:val="18"/>
            <w:szCs w:val="18"/>
          </w:rPr>
          <w:delText>Periodo escolar en el cual se va a aplicar la Instrumentación didáctica (por ejemplo: agosto-diciembre 2022, enero-junio 2022, verano 2022).</w:delText>
        </w:r>
      </w:del>
    </w:p>
    <w:p w14:paraId="0391BFB0" w14:textId="101D4495" w:rsidR="00C17FA4" w:rsidDel="00F75DAC" w:rsidRDefault="00000000">
      <w:pPr>
        <w:numPr>
          <w:ilvl w:val="0"/>
          <w:numId w:val="39"/>
        </w:numPr>
        <w:spacing w:after="0" w:line="276" w:lineRule="auto"/>
        <w:ind w:left="426" w:hanging="360"/>
        <w:rPr>
          <w:del w:id="312" w:author="Isabel Hdz" w:date="2025-08-23T22:51:00Z"/>
          <w:rFonts w:ascii="Montserrat" w:eastAsia="Montserrat" w:hAnsi="Montserrat" w:cs="Montserrat"/>
          <w:sz w:val="18"/>
          <w:szCs w:val="18"/>
        </w:rPr>
      </w:pPr>
      <w:del w:id="313" w:author="Isabel Hdz" w:date="2025-08-23T22:51:00Z">
        <w:r w:rsidDel="00F75DAC">
          <w:rPr>
            <w:rFonts w:ascii="Montserrat" w:eastAsia="Montserrat" w:hAnsi="Montserrat" w:cs="Montserrat"/>
            <w:sz w:val="18"/>
            <w:szCs w:val="18"/>
          </w:rPr>
          <w:delText>Colocar el nombre de la asignatura.</w:delText>
        </w:r>
      </w:del>
    </w:p>
    <w:p w14:paraId="09737C56" w14:textId="28E211CD" w:rsidR="00C17FA4" w:rsidDel="00F75DAC" w:rsidRDefault="00000000">
      <w:pPr>
        <w:numPr>
          <w:ilvl w:val="0"/>
          <w:numId w:val="39"/>
        </w:numPr>
        <w:spacing w:after="0" w:line="276" w:lineRule="auto"/>
        <w:ind w:left="426" w:hanging="360"/>
        <w:rPr>
          <w:del w:id="314" w:author="Isabel Hdz" w:date="2025-08-23T22:51:00Z"/>
          <w:rFonts w:ascii="Montserrat" w:eastAsia="Montserrat" w:hAnsi="Montserrat" w:cs="Montserrat"/>
          <w:sz w:val="18"/>
          <w:szCs w:val="18"/>
        </w:rPr>
      </w:pPr>
      <w:del w:id="315" w:author="Isabel Hdz" w:date="2025-08-23T22:51:00Z">
        <w:r w:rsidDel="00F75DAC">
          <w:rPr>
            <w:rFonts w:ascii="Montserrat" w:eastAsia="Montserrat" w:hAnsi="Montserrat" w:cs="Montserrat"/>
            <w:sz w:val="18"/>
            <w:szCs w:val="18"/>
          </w:rPr>
          <w:delText>Clave de la asignatura, se encuentra en el temario de la asignatura.</w:delText>
        </w:r>
      </w:del>
    </w:p>
    <w:p w14:paraId="2E75A7F7" w14:textId="1CF93C07" w:rsidR="00C17FA4" w:rsidDel="00F75DAC" w:rsidRDefault="00000000">
      <w:pPr>
        <w:numPr>
          <w:ilvl w:val="0"/>
          <w:numId w:val="39"/>
        </w:numPr>
        <w:spacing w:after="0" w:line="276" w:lineRule="auto"/>
        <w:ind w:left="426" w:hanging="360"/>
        <w:rPr>
          <w:del w:id="316" w:author="Isabel Hdz" w:date="2025-08-23T22:51:00Z"/>
          <w:rFonts w:ascii="Montserrat" w:eastAsia="Montserrat" w:hAnsi="Montserrat" w:cs="Montserrat"/>
          <w:sz w:val="18"/>
          <w:szCs w:val="18"/>
        </w:rPr>
      </w:pPr>
      <w:del w:id="317" w:author="Isabel Hdz" w:date="2025-08-23T22:51:00Z">
        <w:r w:rsidDel="00F75DAC">
          <w:rPr>
            <w:rFonts w:ascii="Montserrat" w:eastAsia="Montserrat" w:hAnsi="Montserrat" w:cs="Montserrat"/>
            <w:sz w:val="18"/>
            <w:szCs w:val="18"/>
          </w:rPr>
          <w:delText>Registrar las horas teóricas, horas prácticas y créditos de la asignatura que se encuentra en el temario de la asignatura.</w:delText>
        </w:r>
      </w:del>
    </w:p>
    <w:p w14:paraId="72B97576" w14:textId="3D179559" w:rsidR="00C17FA4" w:rsidDel="00F75DAC" w:rsidRDefault="00000000">
      <w:pPr>
        <w:numPr>
          <w:ilvl w:val="0"/>
          <w:numId w:val="39"/>
        </w:numPr>
        <w:spacing w:after="0" w:line="276" w:lineRule="auto"/>
        <w:ind w:left="426" w:hanging="360"/>
        <w:rPr>
          <w:del w:id="318" w:author="Isabel Hdz" w:date="2025-08-23T22:51:00Z"/>
          <w:rFonts w:ascii="Montserrat" w:eastAsia="Montserrat" w:hAnsi="Montserrat" w:cs="Montserrat"/>
          <w:sz w:val="18"/>
          <w:szCs w:val="18"/>
        </w:rPr>
      </w:pPr>
      <w:del w:id="319" w:author="Isabel Hdz" w:date="2025-08-23T22:51:00Z">
        <w:r w:rsidDel="00F75DAC">
          <w:rPr>
            <w:rFonts w:ascii="Montserrat" w:eastAsia="Montserrat" w:hAnsi="Montserrat" w:cs="Montserrat"/>
            <w:sz w:val="18"/>
            <w:szCs w:val="18"/>
          </w:rPr>
          <w:delText>Programa Educativo al que pertenece la asignatura.</w:delText>
        </w:r>
      </w:del>
    </w:p>
    <w:p w14:paraId="4FDC1BB0" w14:textId="63CE448C" w:rsidR="00C17FA4" w:rsidDel="00F75DAC" w:rsidRDefault="00000000">
      <w:pPr>
        <w:numPr>
          <w:ilvl w:val="0"/>
          <w:numId w:val="39"/>
        </w:numPr>
        <w:spacing w:after="0" w:line="276" w:lineRule="auto"/>
        <w:ind w:left="426" w:hanging="360"/>
        <w:rPr>
          <w:del w:id="320" w:author="Isabel Hdz" w:date="2025-08-23T22:51:00Z"/>
          <w:rFonts w:ascii="Montserrat" w:eastAsia="Montserrat" w:hAnsi="Montserrat" w:cs="Montserrat"/>
          <w:sz w:val="18"/>
          <w:szCs w:val="18"/>
        </w:rPr>
      </w:pPr>
      <w:del w:id="321" w:author="Isabel Hdz" w:date="2025-08-23T22:51:00Z">
        <w:r w:rsidDel="00F75DAC">
          <w:rPr>
            <w:rFonts w:ascii="Montserrat" w:eastAsia="Montserrat" w:hAnsi="Montserrat" w:cs="Montserrat"/>
            <w:sz w:val="18"/>
            <w:szCs w:val="18"/>
          </w:rPr>
          <w:delText>Plan de estudios al cual corresponde la asignatura.</w:delText>
        </w:r>
      </w:del>
    </w:p>
    <w:p w14:paraId="4A1F1776" w14:textId="62860DD8" w:rsidR="00C17FA4" w:rsidDel="00F75DAC" w:rsidRDefault="00000000">
      <w:pPr>
        <w:numPr>
          <w:ilvl w:val="0"/>
          <w:numId w:val="39"/>
        </w:numPr>
        <w:spacing w:after="0" w:line="276" w:lineRule="auto"/>
        <w:ind w:left="426" w:hanging="360"/>
        <w:rPr>
          <w:del w:id="322" w:author="Isabel Hdz" w:date="2025-08-23T22:51:00Z"/>
          <w:rFonts w:ascii="Montserrat" w:eastAsia="Montserrat" w:hAnsi="Montserrat" w:cs="Montserrat"/>
          <w:sz w:val="18"/>
          <w:szCs w:val="18"/>
        </w:rPr>
      </w:pPr>
      <w:del w:id="323" w:author="Isabel Hdz" w:date="2025-08-23T22:51:00Z">
        <w:r w:rsidDel="00F75DAC">
          <w:rPr>
            <w:rFonts w:ascii="Montserrat" w:eastAsia="Montserrat" w:hAnsi="Montserrat" w:cs="Montserrat"/>
            <w:sz w:val="18"/>
            <w:szCs w:val="18"/>
          </w:rPr>
          <w:delText xml:space="preserve">Explicar en qué consiste la asignatura, su importancia, la aportación de la asignatura al perfil profesional, así como la relación con otras asignaturas. Se encuentra en el temario de la asignatura. </w:delText>
        </w:r>
      </w:del>
    </w:p>
    <w:p w14:paraId="25D3F29E" w14:textId="48A4CB2B" w:rsidR="00C17FA4" w:rsidDel="00F75DAC" w:rsidRDefault="00000000">
      <w:pPr>
        <w:numPr>
          <w:ilvl w:val="0"/>
          <w:numId w:val="39"/>
        </w:numPr>
        <w:spacing w:after="0" w:line="276" w:lineRule="auto"/>
        <w:ind w:left="426" w:hanging="360"/>
        <w:rPr>
          <w:del w:id="324" w:author="Isabel Hdz" w:date="2025-08-23T22:51:00Z"/>
          <w:rFonts w:ascii="Montserrat" w:eastAsia="Montserrat" w:hAnsi="Montserrat" w:cs="Montserrat"/>
          <w:sz w:val="18"/>
          <w:szCs w:val="18"/>
        </w:rPr>
      </w:pPr>
      <w:del w:id="325" w:author="Isabel Hdz" w:date="2025-08-23T22:51:00Z">
        <w:r w:rsidDel="00F75DAC">
          <w:rPr>
            <w:rFonts w:ascii="Montserrat" w:eastAsia="Montserrat" w:hAnsi="Montserrat" w:cs="Montserrat"/>
            <w:sz w:val="18"/>
            <w:szCs w:val="18"/>
          </w:rPr>
          <w:delText xml:space="preserve">Explicar claramente la forma de tratar la asignatura de la manera que oriente las actividades de enseñanza y aprendizaje. Se encuentra en el temario de la asignatura. </w:delText>
        </w:r>
      </w:del>
    </w:p>
    <w:p w14:paraId="4F0F6EB0" w14:textId="7AB4E9CA" w:rsidR="00C17FA4" w:rsidDel="00F75DAC" w:rsidRDefault="00000000">
      <w:pPr>
        <w:numPr>
          <w:ilvl w:val="0"/>
          <w:numId w:val="39"/>
        </w:numPr>
        <w:spacing w:after="0" w:line="276" w:lineRule="auto"/>
        <w:ind w:left="426" w:hanging="360"/>
        <w:rPr>
          <w:del w:id="326" w:author="Isabel Hdz" w:date="2025-08-23T22:51:00Z"/>
          <w:rFonts w:ascii="Montserrat" w:eastAsia="Montserrat" w:hAnsi="Montserrat" w:cs="Montserrat"/>
          <w:sz w:val="18"/>
          <w:szCs w:val="18"/>
        </w:rPr>
      </w:pPr>
      <w:del w:id="327" w:author="Isabel Hdz" w:date="2025-08-23T22:51:00Z">
        <w:r w:rsidDel="00F75DAC">
          <w:rPr>
            <w:rFonts w:ascii="Montserrat" w:eastAsia="Montserrat" w:hAnsi="Montserrat" w:cs="Montserrat"/>
            <w:sz w:val="18"/>
            <w:szCs w:val="18"/>
          </w:rPr>
          <w:delText>Se enuncia de manera clara y descriptiva la competencia(s) específica(s) que se pretende que el estudiante desarrolle de manera adecuada respondiendo a la pregunta: ¿Qué debe saber y saber hacer el estudiante? como resultado de su proceso formativo en el desarrollo de la asignatura.</w:delText>
        </w:r>
      </w:del>
    </w:p>
    <w:p w14:paraId="1E16473B" w14:textId="565DD834" w:rsidR="00C17FA4" w:rsidDel="00F75DAC" w:rsidRDefault="00000000">
      <w:pPr>
        <w:numPr>
          <w:ilvl w:val="0"/>
          <w:numId w:val="39"/>
        </w:numPr>
        <w:spacing w:after="0" w:line="276" w:lineRule="auto"/>
        <w:ind w:left="426" w:hanging="360"/>
        <w:rPr>
          <w:del w:id="328" w:author="Isabel Hdz" w:date="2025-08-23T22:51:00Z"/>
          <w:rFonts w:ascii="Montserrat" w:eastAsia="Montserrat" w:hAnsi="Montserrat" w:cs="Montserrat"/>
          <w:sz w:val="18"/>
          <w:szCs w:val="18"/>
        </w:rPr>
      </w:pPr>
      <w:del w:id="329" w:author="Isabel Hdz" w:date="2025-08-23T22:51:00Z">
        <w:r w:rsidDel="00F75DAC">
          <w:rPr>
            <w:rFonts w:ascii="Montserrat" w:eastAsia="Montserrat" w:hAnsi="Montserrat" w:cs="Montserrat"/>
            <w:sz w:val="18"/>
            <w:szCs w:val="18"/>
          </w:rPr>
          <w:delText xml:space="preserve">Los puntos que se describen a continuación (del 10 al 25), se repiten de acuerdo al número de competencias específicas de los temas de la asignatura. </w:delText>
        </w:r>
      </w:del>
    </w:p>
    <w:p w14:paraId="57B76E7C" w14:textId="429FBE2D" w:rsidR="00C17FA4" w:rsidDel="00F75DAC" w:rsidRDefault="00000000">
      <w:pPr>
        <w:numPr>
          <w:ilvl w:val="0"/>
          <w:numId w:val="39"/>
        </w:numPr>
        <w:spacing w:after="0" w:line="276" w:lineRule="auto"/>
        <w:ind w:left="426" w:hanging="360"/>
        <w:rPr>
          <w:del w:id="330" w:author="Isabel Hdz" w:date="2025-08-23T22:51:00Z"/>
          <w:rFonts w:ascii="Montserrat" w:eastAsia="Montserrat" w:hAnsi="Montserrat" w:cs="Montserrat"/>
          <w:sz w:val="18"/>
          <w:szCs w:val="18"/>
        </w:rPr>
      </w:pPr>
      <w:del w:id="331" w:author="Isabel Hdz" w:date="2025-08-23T22:51:00Z">
        <w:r w:rsidDel="00F75DAC">
          <w:rPr>
            <w:rFonts w:ascii="Montserrat" w:eastAsia="Montserrat" w:hAnsi="Montserrat" w:cs="Montserrat"/>
            <w:sz w:val="18"/>
            <w:szCs w:val="18"/>
          </w:rPr>
          <w:delText>Se escribe el número y título del tema, establecido en el temario de la asignatura.</w:delText>
        </w:r>
      </w:del>
    </w:p>
    <w:p w14:paraId="331672E6" w14:textId="4D3A55DD" w:rsidR="00C17FA4" w:rsidDel="00F75DAC" w:rsidRDefault="00000000">
      <w:pPr>
        <w:numPr>
          <w:ilvl w:val="0"/>
          <w:numId w:val="39"/>
        </w:numPr>
        <w:spacing w:after="0" w:line="276" w:lineRule="auto"/>
        <w:ind w:left="426" w:hanging="360"/>
        <w:rPr>
          <w:del w:id="332" w:author="Isabel Hdz" w:date="2025-08-23T22:51:00Z"/>
          <w:rFonts w:ascii="Montserrat" w:eastAsia="Montserrat" w:hAnsi="Montserrat" w:cs="Montserrat"/>
          <w:sz w:val="18"/>
          <w:szCs w:val="18"/>
        </w:rPr>
      </w:pPr>
      <w:del w:id="333" w:author="Isabel Hdz" w:date="2025-08-23T22:51:00Z">
        <w:r w:rsidDel="00F75DAC">
          <w:rPr>
            <w:rFonts w:ascii="Montserrat" w:eastAsia="Montserrat" w:hAnsi="Montserrat" w:cs="Montserrat"/>
            <w:sz w:val="18"/>
            <w:szCs w:val="18"/>
          </w:rPr>
          <w:delTex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delText>
        </w:r>
      </w:del>
    </w:p>
    <w:p w14:paraId="7F42B1F3" w14:textId="29CE9C85" w:rsidR="00C17FA4" w:rsidDel="00F75DAC" w:rsidRDefault="00000000">
      <w:pPr>
        <w:numPr>
          <w:ilvl w:val="0"/>
          <w:numId w:val="39"/>
        </w:numPr>
        <w:spacing w:after="0" w:line="276" w:lineRule="auto"/>
        <w:ind w:left="426" w:hanging="360"/>
        <w:rPr>
          <w:del w:id="334" w:author="Isabel Hdz" w:date="2025-08-23T22:51:00Z"/>
          <w:rFonts w:ascii="Montserrat" w:eastAsia="Montserrat" w:hAnsi="Montserrat" w:cs="Montserrat"/>
          <w:sz w:val="18"/>
          <w:szCs w:val="18"/>
        </w:rPr>
      </w:pPr>
      <w:del w:id="335" w:author="Isabel Hdz" w:date="2025-08-23T22:51:00Z">
        <w:r w:rsidDel="00F75DAC">
          <w:rPr>
            <w:rFonts w:ascii="Montserrat" w:eastAsia="Montserrat" w:hAnsi="Montserrat" w:cs="Montserrat"/>
            <w:sz w:val="18"/>
            <w:szCs w:val="18"/>
          </w:rPr>
          <w:delText xml:space="preserve">Se presenta el temario de una manera concreta, clara, organizada y secuenciada, presentados en el temario de la asignatura. </w:delText>
        </w:r>
      </w:del>
    </w:p>
    <w:p w14:paraId="3CB1B3A9" w14:textId="1C9202BA" w:rsidR="00C17FA4" w:rsidDel="00F75DAC" w:rsidRDefault="00000000">
      <w:pPr>
        <w:numPr>
          <w:ilvl w:val="0"/>
          <w:numId w:val="39"/>
        </w:numPr>
        <w:spacing w:after="0" w:line="276" w:lineRule="auto"/>
        <w:ind w:left="426" w:hanging="360"/>
        <w:rPr>
          <w:del w:id="336" w:author="Isabel Hdz" w:date="2025-08-23T22:51:00Z"/>
          <w:rFonts w:ascii="Montserrat" w:eastAsia="Montserrat" w:hAnsi="Montserrat" w:cs="Montserrat"/>
          <w:sz w:val="18"/>
          <w:szCs w:val="18"/>
        </w:rPr>
      </w:pPr>
      <w:del w:id="337" w:author="Isabel Hdz" w:date="2025-08-23T22:51:00Z">
        <w:r w:rsidDel="00F75DAC">
          <w:rPr>
            <w:rFonts w:ascii="Montserrat" w:eastAsia="Montserrat" w:hAnsi="Montserrat" w:cs="Montserrat"/>
            <w:sz w:val="18"/>
            <w:szCs w:val="18"/>
          </w:rPr>
          <w:delText xml:space="preserve">Son las actividades que el docente llevará a cabo para que el estudiante desarrolle con éxito, la o las competencias genéricas y especificas establecidas para el tema. Se encuentran en el temario de la asignatura.  </w:delText>
        </w:r>
      </w:del>
    </w:p>
    <w:p w14:paraId="084621F4" w14:textId="3A001166" w:rsidR="00C17FA4" w:rsidDel="00F75DAC" w:rsidRDefault="00000000">
      <w:pPr>
        <w:numPr>
          <w:ilvl w:val="0"/>
          <w:numId w:val="39"/>
        </w:numPr>
        <w:spacing w:after="0" w:line="276" w:lineRule="auto"/>
        <w:ind w:left="426" w:hanging="360"/>
        <w:rPr>
          <w:del w:id="338" w:author="Isabel Hdz" w:date="2025-08-23T22:51:00Z"/>
          <w:rFonts w:ascii="Montserrat" w:eastAsia="Montserrat" w:hAnsi="Montserrat" w:cs="Montserrat"/>
          <w:sz w:val="18"/>
          <w:szCs w:val="18"/>
        </w:rPr>
      </w:pPr>
      <w:del w:id="339" w:author="Isabel Hdz" w:date="2025-08-23T22:51:00Z">
        <w:r w:rsidDel="00F75DAC">
          <w:rPr>
            <w:rFonts w:ascii="Montserrat" w:eastAsia="Montserrat" w:hAnsi="Montserrat" w:cs="Montserrat"/>
            <w:sz w:val="18"/>
            <w:szCs w:val="18"/>
          </w:rPr>
          <w:delText>Conjunto de actividades que el estudiante desarrollará y que el docente indicará, organizará, coordinará y pondrá en juego para propiciar el desarrollo de tales competencias profesionales.</w:delText>
        </w:r>
      </w:del>
    </w:p>
    <w:p w14:paraId="05915307" w14:textId="3896D9E0" w:rsidR="00C17FA4" w:rsidDel="00F75DAC" w:rsidRDefault="00000000">
      <w:pPr>
        <w:numPr>
          <w:ilvl w:val="0"/>
          <w:numId w:val="39"/>
        </w:numPr>
        <w:spacing w:after="0" w:line="276" w:lineRule="auto"/>
        <w:ind w:left="426" w:hanging="360"/>
        <w:rPr>
          <w:del w:id="340" w:author="Isabel Hdz" w:date="2025-08-23T22:51:00Z"/>
          <w:rFonts w:ascii="Montserrat" w:eastAsia="Montserrat" w:hAnsi="Montserrat" w:cs="Montserrat"/>
          <w:sz w:val="18"/>
          <w:szCs w:val="18"/>
        </w:rPr>
      </w:pPr>
      <w:del w:id="341" w:author="Isabel Hdz" w:date="2025-08-23T22:51:00Z">
        <w:r w:rsidDel="00F75DAC">
          <w:rPr>
            <w:rFonts w:ascii="Montserrat" w:eastAsia="Montserrat" w:hAnsi="Montserrat" w:cs="Montserrat"/>
            <w:sz w:val="18"/>
            <w:szCs w:val="18"/>
          </w:rPr>
          <w:delText>Con base a las actividades de aprendizaje establecidas en el tema, analizarlas en su conjunto y establecer qué competencias genéricas se están desarrollando con dichas actividades.</w:delText>
        </w:r>
      </w:del>
    </w:p>
    <w:p w14:paraId="332AEEAA" w14:textId="39F9C404" w:rsidR="00C17FA4" w:rsidDel="00F75DAC" w:rsidRDefault="00000000">
      <w:pPr>
        <w:numPr>
          <w:ilvl w:val="0"/>
          <w:numId w:val="39"/>
        </w:numPr>
        <w:spacing w:after="0" w:line="276" w:lineRule="auto"/>
        <w:ind w:left="426" w:hanging="360"/>
        <w:rPr>
          <w:del w:id="342" w:author="Isabel Hdz" w:date="2025-08-23T22:51:00Z"/>
          <w:rFonts w:ascii="Montserrat" w:eastAsia="Montserrat" w:hAnsi="Montserrat" w:cs="Montserrat"/>
          <w:sz w:val="18"/>
          <w:szCs w:val="18"/>
        </w:rPr>
      </w:pPr>
      <w:del w:id="343" w:author="Isabel Hdz" w:date="2025-08-23T22:51:00Z">
        <w:r w:rsidDel="00F75DAC">
          <w:rPr>
            <w:rFonts w:ascii="Montserrat" w:eastAsia="Montserrat" w:hAnsi="Montserrat" w:cs="Montserrat"/>
            <w:sz w:val="18"/>
            <w:szCs w:val="18"/>
          </w:rPr>
          <w:delText>Con base en las actividades de aprendizaje y enseñanza, establecer las horas teórico-prácticas necesarias, para que el estudiante adquiera adecuadamente la competencia específica.</w:delText>
        </w:r>
      </w:del>
    </w:p>
    <w:p w14:paraId="1112AF4D" w14:textId="116381E2" w:rsidR="00C17FA4" w:rsidDel="00F75DAC" w:rsidRDefault="00000000">
      <w:pPr>
        <w:numPr>
          <w:ilvl w:val="0"/>
          <w:numId w:val="39"/>
        </w:numPr>
        <w:spacing w:after="0" w:line="276" w:lineRule="auto"/>
        <w:ind w:left="426" w:hanging="360"/>
        <w:rPr>
          <w:del w:id="344" w:author="Isabel Hdz" w:date="2025-08-23T22:51:00Z"/>
          <w:rFonts w:ascii="Montserrat" w:eastAsia="Montserrat" w:hAnsi="Montserrat" w:cs="Montserrat"/>
          <w:sz w:val="18"/>
          <w:szCs w:val="18"/>
        </w:rPr>
      </w:pPr>
      <w:del w:id="345" w:author="Isabel Hdz" w:date="2025-08-23T22:51:00Z">
        <w:r w:rsidDel="00F75DAC">
          <w:rPr>
            <w:rFonts w:ascii="Montserrat" w:eastAsia="Montserrat" w:hAnsi="Montserrat" w:cs="Montserrat"/>
            <w:sz w:val="18"/>
            <w:szCs w:val="18"/>
          </w:rPr>
          <w:delText>Indica los criterios de valoración por excelencia al definir con claridad y precisión los conocimientos y habilidades que integran la competencia.</w:delText>
        </w:r>
      </w:del>
    </w:p>
    <w:p w14:paraId="14DBD1A6" w14:textId="06991AEA" w:rsidR="00C17FA4" w:rsidDel="00F75DAC" w:rsidRDefault="00000000">
      <w:pPr>
        <w:numPr>
          <w:ilvl w:val="0"/>
          <w:numId w:val="39"/>
        </w:numPr>
        <w:spacing w:after="0" w:line="276" w:lineRule="auto"/>
        <w:ind w:left="426" w:hanging="360"/>
        <w:rPr>
          <w:del w:id="346" w:author="Isabel Hdz" w:date="2025-08-23T22:51:00Z"/>
          <w:rFonts w:ascii="Montserrat" w:eastAsia="Montserrat" w:hAnsi="Montserrat" w:cs="Montserrat"/>
          <w:sz w:val="18"/>
          <w:szCs w:val="18"/>
        </w:rPr>
      </w:pPr>
      <w:del w:id="347" w:author="Isabel Hdz" w:date="2025-08-23T22:51:00Z">
        <w:r w:rsidDel="00F75DAC">
          <w:rPr>
            <w:rFonts w:ascii="Montserrat" w:eastAsia="Montserrat" w:hAnsi="Montserrat" w:cs="Montserrat"/>
            <w:sz w:val="18"/>
            <w:szCs w:val="18"/>
          </w:rPr>
          <w:delText>Indica la ponderación de los criterios de evaluación, definidos en el punto anterior.</w:delText>
        </w:r>
      </w:del>
    </w:p>
    <w:p w14:paraId="50069B61" w14:textId="1EA75252" w:rsidR="00C17FA4" w:rsidDel="00F75DAC" w:rsidRDefault="00000000">
      <w:pPr>
        <w:numPr>
          <w:ilvl w:val="0"/>
          <w:numId w:val="39"/>
        </w:numPr>
        <w:spacing w:after="0" w:line="276" w:lineRule="auto"/>
        <w:ind w:left="426" w:hanging="360"/>
        <w:rPr>
          <w:del w:id="348" w:author="Isabel Hdz" w:date="2025-08-23T22:51:00Z"/>
          <w:rFonts w:ascii="Montserrat" w:eastAsia="Montserrat" w:hAnsi="Montserrat" w:cs="Montserrat"/>
          <w:sz w:val="18"/>
          <w:szCs w:val="18"/>
        </w:rPr>
      </w:pPr>
      <w:del w:id="349" w:author="Isabel Hdz" w:date="2025-08-23T22:51:00Z">
        <w:r w:rsidDel="00F75DAC">
          <w:rPr>
            <w:rFonts w:ascii="Montserrat" w:eastAsia="Montserrat" w:hAnsi="Montserrat" w:cs="Montserrat"/>
            <w:sz w:val="18"/>
            <w:szCs w:val="18"/>
          </w:rPr>
          <w:delText>Establece el modo escalonado y jerárquico de los diferentes niveles de logro de la competencia. Establecer en cada inciso del indicador, la descripción de la competencia de acuerdo al tema que corresponda e indicar cómo será evaluado.</w:delText>
        </w:r>
      </w:del>
    </w:p>
    <w:p w14:paraId="2883BC6B" w14:textId="73CCBD64" w:rsidR="00C17FA4" w:rsidDel="00F75DAC" w:rsidRDefault="00000000">
      <w:pPr>
        <w:numPr>
          <w:ilvl w:val="0"/>
          <w:numId w:val="39"/>
        </w:numPr>
        <w:spacing w:after="0" w:line="276" w:lineRule="auto"/>
        <w:ind w:left="426" w:hanging="360"/>
        <w:rPr>
          <w:del w:id="350" w:author="Isabel Hdz" w:date="2025-08-23T22:51:00Z"/>
          <w:rFonts w:ascii="Montserrat" w:eastAsia="Montserrat" w:hAnsi="Montserrat" w:cs="Montserrat"/>
          <w:sz w:val="18"/>
          <w:szCs w:val="18"/>
        </w:rPr>
      </w:pPr>
      <w:del w:id="351" w:author="Isabel Hdz" w:date="2025-08-23T22:51:00Z">
        <w:r w:rsidDel="00F75DAC">
          <w:rPr>
            <w:rFonts w:ascii="Montserrat" w:eastAsia="Montserrat" w:hAnsi="Montserrat" w:cs="Montserrat"/>
            <w:sz w:val="18"/>
            <w:szCs w:val="18"/>
          </w:rPr>
          <w:delText>Algunos aspectos centrales que deben tomar en cuenta:</w:delText>
        </w:r>
      </w:del>
    </w:p>
    <w:p w14:paraId="60E02917" w14:textId="1058771D" w:rsidR="00C17FA4" w:rsidDel="00F75DAC" w:rsidRDefault="00000000">
      <w:pPr>
        <w:numPr>
          <w:ilvl w:val="0"/>
          <w:numId w:val="35"/>
        </w:numPr>
        <w:spacing w:after="0" w:line="276" w:lineRule="auto"/>
        <w:ind w:left="709" w:hanging="360"/>
        <w:rPr>
          <w:del w:id="352" w:author="Isabel Hdz" w:date="2025-08-23T22:51:00Z"/>
          <w:rFonts w:ascii="Montserrat" w:eastAsia="Montserrat" w:hAnsi="Montserrat" w:cs="Montserrat"/>
          <w:color w:val="000000"/>
          <w:sz w:val="18"/>
          <w:szCs w:val="18"/>
        </w:rPr>
      </w:pPr>
      <w:del w:id="353" w:author="Isabel Hdz" w:date="2025-08-23T22:51:00Z">
        <w:r w:rsidDel="00F75DAC">
          <w:rPr>
            <w:rFonts w:ascii="Montserrat" w:eastAsia="Montserrat" w:hAnsi="Montserrat" w:cs="Montserrat"/>
            <w:color w:val="000000"/>
            <w:sz w:val="18"/>
            <w:szCs w:val="18"/>
          </w:rPr>
          <w:delText>Comunicar a los estudiantes desde el inicio del semestre las actividades y los productos que se esperan de las actividades, así como los criterios con que serán evaluados.</w:delText>
        </w:r>
      </w:del>
    </w:p>
    <w:p w14:paraId="1295377E" w14:textId="68793730" w:rsidR="00C17FA4" w:rsidDel="00F75DAC" w:rsidRDefault="00000000">
      <w:pPr>
        <w:numPr>
          <w:ilvl w:val="0"/>
          <w:numId w:val="35"/>
        </w:numPr>
        <w:spacing w:after="0" w:line="276" w:lineRule="auto"/>
        <w:ind w:left="709" w:hanging="360"/>
        <w:rPr>
          <w:del w:id="354" w:author="Isabel Hdz" w:date="2025-08-23T22:51:00Z"/>
          <w:rFonts w:ascii="Montserrat" w:eastAsia="Montserrat" w:hAnsi="Montserrat" w:cs="Montserrat"/>
          <w:color w:val="000000"/>
          <w:sz w:val="18"/>
          <w:szCs w:val="18"/>
        </w:rPr>
      </w:pPr>
      <w:del w:id="355" w:author="Isabel Hdz" w:date="2025-08-23T22:51:00Z">
        <w:r w:rsidDel="00F75DAC">
          <w:rPr>
            <w:rFonts w:ascii="Montserrat" w:eastAsia="Montserrat" w:hAnsi="Montserrat" w:cs="Montserrat"/>
            <w:color w:val="000000"/>
            <w:sz w:val="18"/>
            <w:szCs w:val="18"/>
          </w:rPr>
          <w:delText>Propiciar y asegurar que el estudiante vaya recopilando las evidencias que muestran las actividades y los productos que se esperan de éstas; las evidencias deben considerar los instrumentos con que serán evaluados.</w:delText>
        </w:r>
      </w:del>
    </w:p>
    <w:p w14:paraId="017E91FA" w14:textId="459E5542" w:rsidR="00C17FA4" w:rsidDel="00F75DAC" w:rsidRDefault="00000000">
      <w:pPr>
        <w:numPr>
          <w:ilvl w:val="0"/>
          <w:numId w:val="39"/>
        </w:numPr>
        <w:spacing w:after="0" w:line="276" w:lineRule="auto"/>
        <w:ind w:left="426" w:hanging="360"/>
        <w:rPr>
          <w:del w:id="356" w:author="Isabel Hdz" w:date="2025-08-23T22:51:00Z"/>
          <w:rFonts w:ascii="Montserrat" w:eastAsia="Montserrat" w:hAnsi="Montserrat" w:cs="Montserrat"/>
          <w:sz w:val="18"/>
          <w:szCs w:val="18"/>
        </w:rPr>
      </w:pPr>
      <w:del w:id="357" w:author="Isabel Hdz" w:date="2025-08-23T22:51:00Z">
        <w:r w:rsidDel="00F75DAC">
          <w:rPr>
            <w:rFonts w:ascii="Montserrat" w:eastAsia="Montserrat" w:hAnsi="Montserrat" w:cs="Montserrat"/>
            <w:sz w:val="18"/>
            <w:szCs w:val="18"/>
          </w:rPr>
          <w:delText xml:space="preserve">Los elementos a considerar pueden ser: proyectos, evaluación, exposición, ensayo, foros de discusión, participación en chats, wikis, entre otros. </w:delText>
        </w:r>
      </w:del>
    </w:p>
    <w:p w14:paraId="6FB2D5F2" w14:textId="4932E4C1" w:rsidR="00C17FA4" w:rsidDel="00F75DAC" w:rsidRDefault="00000000">
      <w:pPr>
        <w:numPr>
          <w:ilvl w:val="0"/>
          <w:numId w:val="39"/>
        </w:numPr>
        <w:spacing w:after="0" w:line="276" w:lineRule="auto"/>
        <w:ind w:left="426" w:hanging="360"/>
        <w:rPr>
          <w:del w:id="358" w:author="Isabel Hdz" w:date="2025-08-23T22:51:00Z"/>
          <w:rFonts w:ascii="Montserrat" w:eastAsia="Montserrat" w:hAnsi="Montserrat" w:cs="Montserrat"/>
          <w:sz w:val="18"/>
          <w:szCs w:val="18"/>
        </w:rPr>
      </w:pPr>
      <w:del w:id="359" w:author="Isabel Hdz" w:date="2025-08-23T22:51:00Z">
        <w:r w:rsidDel="00F75DAC">
          <w:rPr>
            <w:rFonts w:ascii="Montserrat" w:eastAsia="Montserrat" w:hAnsi="Montserrat" w:cs="Montserrat"/>
            <w:sz w:val="18"/>
            <w:szCs w:val="18"/>
          </w:rPr>
          <w:delText>Establecer el porcentaje que le corresponde a cada elemento del punto anterior.</w:delText>
        </w:r>
      </w:del>
    </w:p>
    <w:p w14:paraId="3AC6929C" w14:textId="2EF462D7" w:rsidR="00C17FA4" w:rsidDel="00F75DAC" w:rsidRDefault="00000000">
      <w:pPr>
        <w:numPr>
          <w:ilvl w:val="0"/>
          <w:numId w:val="39"/>
        </w:numPr>
        <w:spacing w:after="0" w:line="276" w:lineRule="auto"/>
        <w:ind w:left="426" w:hanging="360"/>
        <w:rPr>
          <w:del w:id="360" w:author="Isabel Hdz" w:date="2025-08-23T22:51:00Z"/>
          <w:rFonts w:ascii="Montserrat" w:eastAsia="Montserrat" w:hAnsi="Montserrat" w:cs="Montserrat"/>
          <w:sz w:val="18"/>
          <w:szCs w:val="18"/>
        </w:rPr>
      </w:pPr>
      <w:del w:id="361" w:author="Isabel Hdz" w:date="2025-08-23T22:51:00Z">
        <w:r w:rsidDel="00F75DAC">
          <w:rPr>
            <w:rFonts w:ascii="Montserrat" w:eastAsia="Montserrat" w:hAnsi="Montserrat" w:cs="Montserrat"/>
            <w:sz w:val="18"/>
            <w:szCs w:val="18"/>
          </w:rPr>
          <w:delText xml:space="preserve">Definir los puntos para cada uno de los indicadores de alcance, establecidos en la tabla de niveles de desempeño. </w:delText>
        </w:r>
      </w:del>
    </w:p>
    <w:p w14:paraId="6EF34D0D" w14:textId="5350D9C6" w:rsidR="00C17FA4" w:rsidDel="00F75DAC" w:rsidRDefault="00000000">
      <w:pPr>
        <w:numPr>
          <w:ilvl w:val="0"/>
          <w:numId w:val="39"/>
        </w:numPr>
        <w:spacing w:after="0" w:line="276" w:lineRule="auto"/>
        <w:ind w:left="426" w:hanging="360"/>
        <w:rPr>
          <w:del w:id="362" w:author="Isabel Hdz" w:date="2025-08-23T22:51:00Z"/>
          <w:rFonts w:ascii="Montserrat" w:eastAsia="Montserrat" w:hAnsi="Montserrat" w:cs="Montserrat"/>
          <w:sz w:val="18"/>
          <w:szCs w:val="18"/>
        </w:rPr>
      </w:pPr>
      <w:del w:id="363" w:author="Isabel Hdz" w:date="2025-08-23T22:51:00Z">
        <w:r w:rsidDel="00F75DAC">
          <w:rPr>
            <w:rFonts w:ascii="Montserrat" w:eastAsia="Montserrat" w:hAnsi="Montserrat" w:cs="Montserrat"/>
            <w:sz w:val="18"/>
            <w:szCs w:val="18"/>
          </w:rPr>
          <w:delTex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delText>
        </w:r>
      </w:del>
    </w:p>
    <w:p w14:paraId="06DFD886" w14:textId="0A4B1E7A" w:rsidR="00C17FA4" w:rsidDel="00F75DAC" w:rsidRDefault="00000000">
      <w:pPr>
        <w:numPr>
          <w:ilvl w:val="0"/>
          <w:numId w:val="39"/>
        </w:numPr>
        <w:spacing w:after="0" w:line="276" w:lineRule="auto"/>
        <w:ind w:left="426" w:hanging="360"/>
        <w:rPr>
          <w:del w:id="364" w:author="Isabel Hdz" w:date="2025-08-23T22:51:00Z"/>
          <w:rFonts w:ascii="Montserrat" w:eastAsia="Montserrat" w:hAnsi="Montserrat" w:cs="Montserrat"/>
          <w:sz w:val="18"/>
          <w:szCs w:val="18"/>
        </w:rPr>
      </w:pPr>
      <w:del w:id="365" w:author="Isabel Hdz" w:date="2025-08-23T22:51:00Z">
        <w:r w:rsidDel="00F75DAC">
          <w:rPr>
            <w:rFonts w:ascii="Montserrat" w:eastAsia="Montserrat" w:hAnsi="Montserrat" w:cs="Montserrat"/>
            <w:sz w:val="18"/>
            <w:szCs w:val="18"/>
          </w:rPr>
          <w:delText>Se consideran a todos los recursos que contienen datos formales, escritos, audio, imágenes, multimedia, que contribuyen al desarrollo de la asignatura. Es importante que los recursos sean los que se indican en el programa, teniendo la opción de anexar por lo menos dos  y que se indiquen según la Norma APA vigente.</w:delText>
        </w:r>
      </w:del>
    </w:p>
    <w:p w14:paraId="54823644" w14:textId="1EA8A0C2" w:rsidR="00C17FA4" w:rsidDel="00F75DAC" w:rsidRDefault="00000000">
      <w:pPr>
        <w:numPr>
          <w:ilvl w:val="0"/>
          <w:numId w:val="39"/>
        </w:numPr>
        <w:spacing w:after="0" w:line="276" w:lineRule="auto"/>
        <w:ind w:left="426" w:hanging="360"/>
        <w:rPr>
          <w:del w:id="366" w:author="Isabel Hdz" w:date="2025-08-23T22:51:00Z"/>
          <w:rFonts w:ascii="Montserrat" w:eastAsia="Montserrat" w:hAnsi="Montserrat" w:cs="Montserrat"/>
          <w:sz w:val="18"/>
          <w:szCs w:val="18"/>
        </w:rPr>
      </w:pPr>
      <w:del w:id="367" w:author="Isabel Hdz" w:date="2025-08-23T22:51:00Z">
        <w:r w:rsidDel="00F75DAC">
          <w:rPr>
            <w:rFonts w:ascii="Montserrat" w:eastAsia="Montserrat" w:hAnsi="Montserrat" w:cs="Montserrat"/>
            <w:sz w:val="18"/>
            <w:szCs w:val="18"/>
          </w:rPr>
          <w:delText>Se considera cualquier material que se ha elaborado para el estudiante con la finalidad de guiar los aprendizajes, proporcionar información, ejercitar sus habilidades, motivar e impulsar el interés y proporcionar un entorno de expresión.</w:delText>
        </w:r>
      </w:del>
    </w:p>
    <w:p w14:paraId="2268A147" w14:textId="473A2AC6" w:rsidR="00C17FA4" w:rsidDel="00F75DAC" w:rsidRDefault="00000000">
      <w:pPr>
        <w:numPr>
          <w:ilvl w:val="0"/>
          <w:numId w:val="39"/>
        </w:numPr>
        <w:spacing w:after="0" w:line="276" w:lineRule="auto"/>
        <w:ind w:left="426" w:hanging="360"/>
        <w:rPr>
          <w:del w:id="368" w:author="Isabel Hdz" w:date="2025-08-23T22:51:00Z"/>
          <w:rFonts w:ascii="Montserrat" w:eastAsia="Montserrat" w:hAnsi="Montserrat" w:cs="Montserrat"/>
          <w:sz w:val="18"/>
          <w:szCs w:val="18"/>
        </w:rPr>
      </w:pPr>
      <w:del w:id="369" w:author="Isabel Hdz" w:date="2025-08-23T22:51:00Z">
        <w:r w:rsidDel="00F75DAC">
          <w:rPr>
            <w:rFonts w:ascii="Montserrat" w:eastAsia="Montserrat" w:hAnsi="Montserrat" w:cs="Montserrat"/>
            <w:sz w:val="18"/>
            <w:szCs w:val="18"/>
          </w:rPr>
          <w:delText>En este apartado el docente registrará los diversos momentos de las evaluaciones diagnóstica, formativa y sumativa de la asignatura.</w:delText>
        </w:r>
      </w:del>
    </w:p>
    <w:p w14:paraId="22FFDAB7" w14:textId="7D7D7CEF" w:rsidR="00C17FA4" w:rsidDel="00F75DAC" w:rsidRDefault="00000000">
      <w:pPr>
        <w:numPr>
          <w:ilvl w:val="0"/>
          <w:numId w:val="39"/>
        </w:numPr>
        <w:spacing w:after="0" w:line="276" w:lineRule="auto"/>
        <w:ind w:left="426" w:hanging="360"/>
        <w:rPr>
          <w:del w:id="370" w:author="Isabel Hdz" w:date="2025-08-23T22:51:00Z"/>
          <w:rFonts w:ascii="Montserrat" w:eastAsia="Montserrat" w:hAnsi="Montserrat" w:cs="Montserrat"/>
          <w:sz w:val="18"/>
          <w:szCs w:val="18"/>
        </w:rPr>
      </w:pPr>
      <w:del w:id="371" w:author="Isabel Hdz" w:date="2025-08-23T22:51:00Z">
        <w:r w:rsidDel="00F75DAC">
          <w:rPr>
            <w:rFonts w:ascii="Montserrat" w:eastAsia="Montserrat" w:hAnsi="Montserrat" w:cs="Montserrat"/>
            <w:sz w:val="18"/>
            <w:szCs w:val="18"/>
          </w:rPr>
          <w:delText xml:space="preserve">Colocar el número de unidad programada por semana. </w:delText>
        </w:r>
      </w:del>
    </w:p>
    <w:p w14:paraId="4C76619E" w14:textId="2944D4BD" w:rsidR="00C17FA4" w:rsidDel="00F75DAC" w:rsidRDefault="00000000">
      <w:pPr>
        <w:numPr>
          <w:ilvl w:val="0"/>
          <w:numId w:val="39"/>
        </w:numPr>
        <w:spacing w:after="0" w:line="276" w:lineRule="auto"/>
        <w:ind w:left="426" w:hanging="360"/>
        <w:rPr>
          <w:del w:id="372" w:author="Isabel Hdz" w:date="2025-08-23T22:51:00Z"/>
          <w:rFonts w:ascii="Montserrat" w:eastAsia="Montserrat" w:hAnsi="Montserrat" w:cs="Montserrat"/>
          <w:sz w:val="18"/>
          <w:szCs w:val="18"/>
        </w:rPr>
      </w:pPr>
      <w:del w:id="373" w:author="Isabel Hdz" w:date="2025-08-23T22:51:00Z">
        <w:r w:rsidDel="00F75DAC">
          <w:rPr>
            <w:rFonts w:ascii="Montserrat" w:eastAsia="Montserrat" w:hAnsi="Montserrat" w:cs="Montserrat"/>
            <w:sz w:val="18"/>
            <w:szCs w:val="18"/>
          </w:rPr>
          <w:delText>Indicar la semana en que se realizará la evaluación diagnóstica, sumativa y formativa de cada tema con las siguientes siglas: ED (Evaluación Diagnóstica), EF</w:delText>
        </w:r>
        <w:r w:rsidDel="00F75DAC">
          <w:rPr>
            <w:rFonts w:ascii="Montserrat" w:eastAsia="Montserrat" w:hAnsi="Montserrat" w:cs="Montserrat"/>
            <w:sz w:val="18"/>
            <w:szCs w:val="18"/>
            <w:vertAlign w:val="subscript"/>
          </w:rPr>
          <w:delText>1</w:delText>
        </w:r>
        <w:r w:rsidDel="00F75DAC">
          <w:rPr>
            <w:rFonts w:ascii="Montserrat" w:eastAsia="Montserrat" w:hAnsi="Montserrat" w:cs="Montserrat"/>
            <w:sz w:val="18"/>
            <w:szCs w:val="18"/>
          </w:rPr>
          <w:delText xml:space="preserve"> (Evaluación Formativa 1 del tema 1), EF</w:delText>
        </w:r>
        <w:r w:rsidDel="00F75DAC">
          <w:rPr>
            <w:rFonts w:ascii="Montserrat" w:eastAsia="Montserrat" w:hAnsi="Montserrat" w:cs="Montserrat"/>
            <w:sz w:val="18"/>
            <w:szCs w:val="18"/>
            <w:vertAlign w:val="subscript"/>
          </w:rPr>
          <w:delText>2</w:delText>
        </w:r>
        <w:r w:rsidDel="00F75DAC">
          <w:rPr>
            <w:rFonts w:ascii="Montserrat" w:eastAsia="Montserrat" w:hAnsi="Montserrat" w:cs="Montserrat"/>
            <w:sz w:val="18"/>
            <w:szCs w:val="18"/>
          </w:rPr>
          <w:delText xml:space="preserve"> (Evaluación Formativa 2 del tema 1), ES</w:delText>
        </w:r>
        <w:r w:rsidDel="00F75DAC">
          <w:rPr>
            <w:rFonts w:ascii="Montserrat" w:eastAsia="Montserrat" w:hAnsi="Montserrat" w:cs="Montserrat"/>
            <w:sz w:val="18"/>
            <w:szCs w:val="18"/>
            <w:vertAlign w:val="subscript"/>
          </w:rPr>
          <w:delText>1</w:delText>
        </w:r>
        <w:r w:rsidDel="00F75DAC">
          <w:rPr>
            <w:rFonts w:ascii="Montserrat" w:eastAsia="Montserrat" w:hAnsi="Montserrat" w:cs="Montserrat"/>
            <w:sz w:val="18"/>
            <w:szCs w:val="18"/>
          </w:rPr>
          <w:delText xml:space="preserve"> (Evaluación Sumativa del tema 1). Puede haber varias evaluaciones formativas por cada tema.</w:delText>
        </w:r>
      </w:del>
    </w:p>
    <w:p w14:paraId="748BBAA5" w14:textId="39FADD85" w:rsidR="00C17FA4" w:rsidDel="00F75DAC" w:rsidRDefault="00000000">
      <w:pPr>
        <w:numPr>
          <w:ilvl w:val="0"/>
          <w:numId w:val="39"/>
        </w:numPr>
        <w:spacing w:after="0" w:line="276" w:lineRule="auto"/>
        <w:ind w:left="426" w:hanging="360"/>
        <w:rPr>
          <w:del w:id="374" w:author="Isabel Hdz" w:date="2025-08-23T22:51:00Z"/>
          <w:rFonts w:ascii="Montserrat" w:eastAsia="Montserrat" w:hAnsi="Montserrat" w:cs="Montserrat"/>
          <w:sz w:val="18"/>
          <w:szCs w:val="18"/>
        </w:rPr>
      </w:pPr>
      <w:del w:id="375" w:author="Isabel Hdz" w:date="2025-08-23T22:51:00Z">
        <w:r w:rsidDel="00F75DAC">
          <w:rPr>
            <w:rFonts w:ascii="Montserrat" w:eastAsia="Montserrat" w:hAnsi="Montserrat" w:cs="Montserrat"/>
            <w:sz w:val="18"/>
            <w:szCs w:val="18"/>
          </w:rPr>
          <w:delText>Indicar la semana en que realmente se llevó a cabo la evaluación diagnóstica, sumativa y formativa de cada tema con las siguientes siglas: ED (Evaluación Diagnóstica), EF</w:delText>
        </w:r>
        <w:r w:rsidDel="00F75DAC">
          <w:rPr>
            <w:rFonts w:ascii="Montserrat" w:eastAsia="Montserrat" w:hAnsi="Montserrat" w:cs="Montserrat"/>
            <w:sz w:val="18"/>
            <w:szCs w:val="18"/>
            <w:vertAlign w:val="subscript"/>
          </w:rPr>
          <w:delText>1</w:delText>
        </w:r>
        <w:r w:rsidDel="00F75DAC">
          <w:rPr>
            <w:rFonts w:ascii="Montserrat" w:eastAsia="Montserrat" w:hAnsi="Montserrat" w:cs="Montserrat"/>
            <w:sz w:val="18"/>
            <w:szCs w:val="18"/>
          </w:rPr>
          <w:delText xml:space="preserve"> (Evaluación Formativa 1 del tema 1), EF</w:delText>
        </w:r>
        <w:r w:rsidDel="00F75DAC">
          <w:rPr>
            <w:rFonts w:ascii="Montserrat" w:eastAsia="Montserrat" w:hAnsi="Montserrat" w:cs="Montserrat"/>
            <w:sz w:val="18"/>
            <w:szCs w:val="18"/>
            <w:vertAlign w:val="subscript"/>
          </w:rPr>
          <w:delText>2</w:delText>
        </w:r>
        <w:r w:rsidDel="00F75DAC">
          <w:rPr>
            <w:rFonts w:ascii="Montserrat" w:eastAsia="Montserrat" w:hAnsi="Montserrat" w:cs="Montserrat"/>
            <w:sz w:val="18"/>
            <w:szCs w:val="18"/>
          </w:rPr>
          <w:delText xml:space="preserve"> (Evaluación Formativa 2 del tema 1), ES</w:delText>
        </w:r>
        <w:r w:rsidDel="00F75DAC">
          <w:rPr>
            <w:rFonts w:ascii="Montserrat" w:eastAsia="Montserrat" w:hAnsi="Montserrat" w:cs="Montserrat"/>
            <w:sz w:val="18"/>
            <w:szCs w:val="18"/>
            <w:vertAlign w:val="subscript"/>
          </w:rPr>
          <w:delText>1</w:delText>
        </w:r>
        <w:r w:rsidDel="00F75DAC">
          <w:rPr>
            <w:rFonts w:ascii="Montserrat" w:eastAsia="Montserrat" w:hAnsi="Montserrat" w:cs="Montserrat"/>
            <w:sz w:val="18"/>
            <w:szCs w:val="18"/>
          </w:rPr>
          <w:delText xml:space="preserve"> (Evaluación Sumativa del tema 1). Puede haber varias evaluaciones formativas por cada tema.</w:delText>
        </w:r>
      </w:del>
    </w:p>
    <w:p w14:paraId="2F843A63" w14:textId="70B249E0" w:rsidR="00C17FA4" w:rsidDel="00F75DAC" w:rsidRDefault="00000000">
      <w:pPr>
        <w:numPr>
          <w:ilvl w:val="0"/>
          <w:numId w:val="39"/>
        </w:numPr>
        <w:spacing w:after="0" w:line="276" w:lineRule="auto"/>
        <w:ind w:left="426" w:hanging="360"/>
        <w:rPr>
          <w:del w:id="376" w:author="Isabel Hdz" w:date="2025-08-23T22:51:00Z"/>
          <w:rFonts w:ascii="Montserrat" w:eastAsia="Montserrat" w:hAnsi="Montserrat" w:cs="Montserrat"/>
          <w:sz w:val="18"/>
          <w:szCs w:val="18"/>
        </w:rPr>
      </w:pPr>
      <w:del w:id="377" w:author="Isabel Hdz" w:date="2025-08-23T22:51:00Z">
        <w:r w:rsidDel="00F75DAC">
          <w:rPr>
            <w:rFonts w:ascii="Montserrat" w:eastAsia="Montserrat" w:hAnsi="Montserrat" w:cs="Montserrat"/>
            <w:sz w:val="18"/>
            <w:szCs w:val="18"/>
          </w:rPr>
          <w:delText xml:space="preserve">Seguimiento departamental. </w:delText>
        </w:r>
      </w:del>
    </w:p>
    <w:p w14:paraId="7EC0B7E9" w14:textId="74AB1D95" w:rsidR="00C17FA4" w:rsidDel="00F75DAC" w:rsidRDefault="00000000">
      <w:pPr>
        <w:numPr>
          <w:ilvl w:val="0"/>
          <w:numId w:val="39"/>
        </w:numPr>
        <w:spacing w:after="0" w:line="276" w:lineRule="auto"/>
        <w:ind w:left="426" w:hanging="360"/>
        <w:rPr>
          <w:del w:id="378" w:author="Isabel Hdz" w:date="2025-08-23T22:51:00Z"/>
          <w:rFonts w:ascii="Montserrat" w:eastAsia="Montserrat" w:hAnsi="Montserrat" w:cs="Montserrat"/>
          <w:sz w:val="18"/>
          <w:szCs w:val="18"/>
        </w:rPr>
      </w:pPr>
      <w:del w:id="379" w:author="Isabel Hdz" w:date="2025-08-23T22:51:00Z">
        <w:r w:rsidDel="00F75DAC">
          <w:rPr>
            <w:rFonts w:ascii="Montserrat" w:eastAsia="Montserrat" w:hAnsi="Montserrat" w:cs="Montserrat"/>
            <w:sz w:val="18"/>
            <w:szCs w:val="18"/>
          </w:rPr>
          <w:delText>Observaciones o estrategias implementadas de acuerdo al desempeño del grupo durante el periodo del tema.</w:delText>
        </w:r>
      </w:del>
    </w:p>
    <w:p w14:paraId="425C5E94" w14:textId="46131B2C" w:rsidR="00C17FA4" w:rsidDel="00F75DAC" w:rsidRDefault="00000000">
      <w:pPr>
        <w:numPr>
          <w:ilvl w:val="0"/>
          <w:numId w:val="39"/>
        </w:numPr>
        <w:spacing w:after="0" w:line="276" w:lineRule="auto"/>
        <w:ind w:left="426" w:hanging="360"/>
        <w:rPr>
          <w:del w:id="380" w:author="Isabel Hdz" w:date="2025-08-23T22:51:00Z"/>
          <w:rFonts w:ascii="Montserrat" w:eastAsia="Montserrat" w:hAnsi="Montserrat" w:cs="Montserrat"/>
          <w:sz w:val="18"/>
          <w:szCs w:val="18"/>
        </w:rPr>
      </w:pPr>
      <w:del w:id="381" w:author="Isabel Hdz" w:date="2025-08-23T22:51:00Z">
        <w:r w:rsidDel="00F75DAC">
          <w:rPr>
            <w:rFonts w:ascii="Montserrat" w:eastAsia="Montserrat" w:hAnsi="Montserrat" w:cs="Montserrat"/>
            <w:sz w:val="18"/>
            <w:szCs w:val="18"/>
          </w:rPr>
          <w:delText xml:space="preserve">Colocar la fecha de elaboración de la instrumentación. </w:delText>
        </w:r>
      </w:del>
    </w:p>
    <w:p w14:paraId="6CA53432" w14:textId="02CF17C2" w:rsidR="00C17FA4" w:rsidDel="00F75DAC" w:rsidRDefault="00000000">
      <w:pPr>
        <w:numPr>
          <w:ilvl w:val="0"/>
          <w:numId w:val="39"/>
        </w:numPr>
        <w:spacing w:after="0" w:line="276" w:lineRule="auto"/>
        <w:ind w:left="426" w:hanging="360"/>
        <w:rPr>
          <w:del w:id="382" w:author="Isabel Hdz" w:date="2025-08-23T22:51:00Z"/>
          <w:rFonts w:ascii="Montserrat" w:eastAsia="Montserrat" w:hAnsi="Montserrat" w:cs="Montserrat"/>
          <w:sz w:val="18"/>
          <w:szCs w:val="18"/>
        </w:rPr>
      </w:pPr>
      <w:del w:id="383" w:author="Isabel Hdz" w:date="2025-08-23T22:51:00Z">
        <w:r w:rsidDel="00F75DAC">
          <w:rPr>
            <w:rFonts w:ascii="Montserrat" w:eastAsia="Montserrat" w:hAnsi="Montserrat" w:cs="Montserrat"/>
            <w:sz w:val="18"/>
            <w:szCs w:val="18"/>
          </w:rPr>
          <w:delText>Nombre y Firma de los docentes que elaboraron la instrumentación didáctica.</w:delText>
        </w:r>
      </w:del>
    </w:p>
    <w:p w14:paraId="18D0599A" w14:textId="6B1C65BF" w:rsidR="00C17FA4" w:rsidDel="00F75DAC" w:rsidRDefault="00000000">
      <w:pPr>
        <w:numPr>
          <w:ilvl w:val="0"/>
          <w:numId w:val="39"/>
        </w:numPr>
        <w:spacing w:after="0" w:line="276" w:lineRule="auto"/>
        <w:ind w:left="426" w:hanging="360"/>
        <w:rPr>
          <w:del w:id="384" w:author="Isabel Hdz" w:date="2025-08-23T22:51:00Z"/>
          <w:rFonts w:ascii="Montserrat" w:eastAsia="Montserrat" w:hAnsi="Montserrat" w:cs="Montserrat"/>
          <w:sz w:val="18"/>
          <w:szCs w:val="18"/>
        </w:rPr>
      </w:pPr>
      <w:del w:id="385" w:author="Isabel Hdz" w:date="2025-08-23T22:51:00Z">
        <w:r w:rsidDel="00F75DAC">
          <w:rPr>
            <w:rFonts w:ascii="Montserrat" w:eastAsia="Montserrat" w:hAnsi="Montserrat" w:cs="Montserrat"/>
            <w:sz w:val="18"/>
            <w:szCs w:val="18"/>
          </w:rPr>
          <w:delText xml:space="preserve">Nombre y Firma del Jefe (a) del Departamento.  </w:delText>
        </w:r>
      </w:del>
    </w:p>
    <w:p w14:paraId="0C0A311B" w14:textId="3B78516A" w:rsidR="00C17FA4" w:rsidDel="00F75DAC" w:rsidRDefault="00C17FA4">
      <w:pPr>
        <w:spacing w:after="0"/>
        <w:ind w:left="0"/>
        <w:rPr>
          <w:del w:id="386" w:author="Isabel Hdz" w:date="2025-08-23T22:51:00Z"/>
          <w:rFonts w:ascii="Montserrat" w:eastAsia="Montserrat" w:hAnsi="Montserrat" w:cs="Montserrat"/>
        </w:rPr>
      </w:pPr>
    </w:p>
    <w:p w14:paraId="7E0A8935" w14:textId="77777777" w:rsidR="00C17FA4" w:rsidRDefault="00C17FA4">
      <w:pPr>
        <w:tabs>
          <w:tab w:val="center" w:pos="4419"/>
          <w:tab w:val="right" w:pos="8838"/>
        </w:tabs>
        <w:spacing w:after="0" w:line="240" w:lineRule="auto"/>
        <w:ind w:left="0"/>
        <w:rPr>
          <w:rFonts w:ascii="Montserrat" w:eastAsia="Montserrat" w:hAnsi="Montserrat" w:cs="Montserrat"/>
          <w:color w:val="000000"/>
          <w:sz w:val="18"/>
          <w:szCs w:val="18"/>
        </w:rPr>
      </w:pPr>
    </w:p>
    <w:sectPr w:rsidR="00C17FA4">
      <w:headerReference w:type="default" r:id="rId9"/>
      <w:footerReference w:type="default" r:id="rId10"/>
      <w:pgSz w:w="15840" w:h="12244" w:orient="landscape"/>
      <w:pgMar w:top="2155" w:right="1134" w:bottom="993" w:left="1134" w:header="36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8BD9" w14:textId="77777777" w:rsidR="000C4619" w:rsidRDefault="000C4619">
      <w:pPr>
        <w:spacing w:after="0" w:line="240" w:lineRule="auto"/>
      </w:pPr>
      <w:r>
        <w:separator/>
      </w:r>
    </w:p>
  </w:endnote>
  <w:endnote w:type="continuationSeparator" w:id="0">
    <w:p w14:paraId="6AA7B6F1" w14:textId="77777777" w:rsidR="000C4619" w:rsidRDefault="000C4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Medium">
    <w:altName w:val="Montserrat Medium"/>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1EE70" w14:textId="77777777" w:rsidR="00C17FA4" w:rsidRDefault="00000000">
    <w:pPr>
      <w:spacing w:after="240"/>
      <w:ind w:left="0" w:firstLine="20"/>
      <w:jc w:val="center"/>
      <w:rPr>
        <w:b/>
        <w:sz w:val="16"/>
        <w:szCs w:val="16"/>
      </w:rPr>
    </w:pPr>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14:paraId="4AD5281C" w14:textId="77777777" w:rsidR="00C17FA4" w:rsidRDefault="00C17FA4">
    <w:pPr>
      <w:ind w:firstLine="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A6CA" w14:textId="77777777" w:rsidR="000C4619" w:rsidRDefault="000C4619">
      <w:pPr>
        <w:spacing w:after="0" w:line="240" w:lineRule="auto"/>
      </w:pPr>
      <w:r>
        <w:separator/>
      </w:r>
    </w:p>
  </w:footnote>
  <w:footnote w:type="continuationSeparator" w:id="0">
    <w:p w14:paraId="3BC572D9" w14:textId="77777777" w:rsidR="000C4619" w:rsidRDefault="000C46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B15E" w14:textId="77777777" w:rsidR="00C17FA4" w:rsidRDefault="00C17FA4">
    <w:pPr>
      <w:spacing w:after="160" w:line="259" w:lineRule="auto"/>
      <w:ind w:left="0"/>
      <w:jc w:val="left"/>
      <w:rPr>
        <w:rFonts w:ascii="Montserrat" w:eastAsia="Montserrat" w:hAnsi="Montserrat" w:cs="Montserrat"/>
        <w:sz w:val="18"/>
        <w:szCs w:val="18"/>
      </w:rPr>
    </w:pPr>
  </w:p>
  <w:tbl>
    <w:tblPr>
      <w:tblStyle w:val="afff0"/>
      <w:tblW w:w="13572"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592"/>
      <w:gridCol w:w="8329"/>
      <w:gridCol w:w="2651"/>
    </w:tblGrid>
    <w:tr w:rsidR="00C17FA4" w14:paraId="43C570F7" w14:textId="77777777">
      <w:trPr>
        <w:trHeight w:val="840"/>
      </w:trPr>
      <w:tc>
        <w:tcPr>
          <w:tcW w:w="259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9515352" w14:textId="77777777" w:rsidR="00C17FA4" w:rsidRDefault="00000000">
          <w:pPr>
            <w:spacing w:after="160" w:line="259" w:lineRule="auto"/>
            <w:ind w:left="0"/>
            <w:jc w:val="left"/>
          </w:pPr>
          <w:r>
            <w:rPr>
              <w:noProof/>
            </w:rPr>
            <w:drawing>
              <wp:inline distT="114300" distB="114300" distL="114300" distR="114300" wp14:anchorId="00C6587E" wp14:editId="543D829C">
                <wp:extent cx="1057275" cy="46672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57275" cy="466725"/>
                        </a:xfrm>
                        <a:prstGeom prst="rect">
                          <a:avLst/>
                        </a:prstGeom>
                        <a:ln/>
                      </pic:spPr>
                    </pic:pic>
                  </a:graphicData>
                </a:graphic>
              </wp:inline>
            </w:drawing>
          </w:r>
        </w:p>
      </w:tc>
      <w:tc>
        <w:tcPr>
          <w:tcW w:w="83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FF6210B" w14:textId="77777777" w:rsidR="00C17FA4" w:rsidRDefault="00000000">
          <w:pPr>
            <w:spacing w:after="0" w:line="259" w:lineRule="auto"/>
            <w:ind w:left="0"/>
            <w:jc w:val="center"/>
            <w:rPr>
              <w:b/>
              <w:sz w:val="22"/>
              <w:szCs w:val="22"/>
            </w:rPr>
          </w:pPr>
          <w:r>
            <w:rPr>
              <w:b/>
              <w:sz w:val="22"/>
              <w:szCs w:val="22"/>
            </w:rPr>
            <w:t>Diseño de Instrumentación Didáctica</w:t>
          </w:r>
        </w:p>
      </w:tc>
      <w:tc>
        <w:tcPr>
          <w:tcW w:w="2651"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bottom"/>
        </w:tcPr>
        <w:p w14:paraId="005E7BF1" w14:textId="77777777" w:rsidR="00C17FA4" w:rsidRDefault="00000000">
          <w:pPr>
            <w:spacing w:after="0" w:line="259" w:lineRule="auto"/>
            <w:ind w:left="0"/>
            <w:jc w:val="center"/>
            <w:rPr>
              <w:b/>
              <w:sz w:val="22"/>
              <w:szCs w:val="22"/>
            </w:rPr>
          </w:pPr>
          <w:r>
            <w:rPr>
              <w:b/>
              <w:noProof/>
              <w:sz w:val="22"/>
              <w:szCs w:val="22"/>
            </w:rPr>
            <w:drawing>
              <wp:inline distT="114300" distB="114300" distL="114300" distR="114300" wp14:anchorId="56C87449" wp14:editId="6322031D">
                <wp:extent cx="419100" cy="4191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419100" cy="419100"/>
                        </a:xfrm>
                        <a:prstGeom prst="rect">
                          <a:avLst/>
                        </a:prstGeom>
                        <a:ln/>
                      </pic:spPr>
                    </pic:pic>
                  </a:graphicData>
                </a:graphic>
              </wp:inline>
            </w:drawing>
          </w:r>
          <w:r>
            <w:rPr>
              <w:b/>
              <w:sz w:val="22"/>
              <w:szCs w:val="22"/>
            </w:rPr>
            <w:t xml:space="preserve"> </w:t>
          </w:r>
        </w:p>
      </w:tc>
    </w:tr>
    <w:tr w:rsidR="00C17FA4" w14:paraId="11EF1E18" w14:textId="77777777">
      <w:trPr>
        <w:trHeight w:val="270"/>
      </w:trPr>
      <w:tc>
        <w:tcPr>
          <w:tcW w:w="2591" w:type="dxa"/>
          <w:vMerge w:val="restart"/>
          <w:tcBorders>
            <w:left w:val="single" w:sz="8" w:space="0" w:color="000000"/>
            <w:bottom w:val="single" w:sz="8" w:space="0" w:color="000000"/>
            <w:right w:val="single" w:sz="8" w:space="0" w:color="000000"/>
          </w:tcBorders>
          <w:tcMar>
            <w:top w:w="0" w:type="dxa"/>
            <w:left w:w="100" w:type="dxa"/>
            <w:bottom w:w="0" w:type="dxa"/>
            <w:right w:w="100" w:type="dxa"/>
          </w:tcMar>
        </w:tcPr>
        <w:p w14:paraId="088B9837" w14:textId="77777777" w:rsidR="00C17FA4" w:rsidRDefault="00000000">
          <w:pPr>
            <w:spacing w:after="0" w:line="259" w:lineRule="auto"/>
            <w:ind w:left="40" w:right="100"/>
            <w:jc w:val="left"/>
            <w:rPr>
              <w:b/>
              <w:sz w:val="22"/>
              <w:szCs w:val="22"/>
            </w:rPr>
          </w:pPr>
          <w:r>
            <w:rPr>
              <w:b/>
              <w:sz w:val="22"/>
              <w:szCs w:val="22"/>
            </w:rPr>
            <w:t>Código:</w:t>
          </w:r>
        </w:p>
        <w:p w14:paraId="6E5B27BB" w14:textId="77777777" w:rsidR="00C17FA4" w:rsidRDefault="00000000">
          <w:pPr>
            <w:spacing w:before="240" w:after="0" w:line="259" w:lineRule="auto"/>
            <w:ind w:left="40"/>
            <w:jc w:val="left"/>
            <w:rPr>
              <w:b/>
              <w:sz w:val="22"/>
              <w:szCs w:val="22"/>
            </w:rPr>
          </w:pPr>
          <w:r>
            <w:rPr>
              <w:b/>
              <w:sz w:val="22"/>
              <w:szCs w:val="22"/>
            </w:rPr>
            <w:t>SGI-AC-PO-03-01</w:t>
          </w:r>
        </w:p>
      </w:tc>
      <w:tc>
        <w:tcPr>
          <w:tcW w:w="8328" w:type="dxa"/>
          <w:vMerge w:val="restart"/>
          <w:tcBorders>
            <w:left w:val="single" w:sz="8" w:space="0" w:color="000000"/>
            <w:bottom w:val="single" w:sz="8" w:space="0" w:color="000000"/>
            <w:right w:val="single" w:sz="8" w:space="0" w:color="000000"/>
          </w:tcBorders>
          <w:tcMar>
            <w:top w:w="0" w:type="dxa"/>
            <w:left w:w="100" w:type="dxa"/>
            <w:bottom w:w="0" w:type="dxa"/>
            <w:right w:w="100" w:type="dxa"/>
          </w:tcMar>
        </w:tcPr>
        <w:p w14:paraId="3A102227" w14:textId="77777777" w:rsidR="00C17FA4" w:rsidRDefault="00000000">
          <w:pPr>
            <w:spacing w:after="0" w:line="259" w:lineRule="auto"/>
            <w:ind w:left="40" w:hanging="20"/>
            <w:jc w:val="center"/>
          </w:pPr>
          <w:r>
            <w:t>Referencia a la Norma ISO 9001:2015 7.1.5, 7.1.5.1, 7.1.5.2, 8.1, 8.2.2, 8.5.1, 8.5.5, 8.6 y 9.1.1</w:t>
          </w:r>
        </w:p>
      </w:tc>
      <w:tc>
        <w:tcPr>
          <w:tcW w:w="2651" w:type="dxa"/>
          <w:tcBorders>
            <w:left w:val="single" w:sz="8" w:space="0" w:color="000000"/>
            <w:bottom w:val="single" w:sz="8" w:space="0" w:color="000000"/>
            <w:right w:val="single" w:sz="8" w:space="0" w:color="000000"/>
          </w:tcBorders>
          <w:tcMar>
            <w:top w:w="0" w:type="dxa"/>
            <w:left w:w="100" w:type="dxa"/>
            <w:bottom w:w="0" w:type="dxa"/>
            <w:right w:w="100" w:type="dxa"/>
          </w:tcMar>
        </w:tcPr>
        <w:p w14:paraId="17FAF754" w14:textId="452B2F5C" w:rsidR="00C17FA4" w:rsidRDefault="00000000">
          <w:pPr>
            <w:spacing w:after="0" w:line="259" w:lineRule="auto"/>
            <w:ind w:left="0"/>
            <w:jc w:val="center"/>
            <w:rPr>
              <w:b/>
              <w:sz w:val="22"/>
              <w:szCs w:val="22"/>
            </w:rPr>
          </w:pPr>
          <w:r>
            <w:rPr>
              <w:b/>
              <w:sz w:val="22"/>
              <w:szCs w:val="22"/>
            </w:rPr>
            <w:t xml:space="preserve">Revisión: </w:t>
          </w:r>
          <w:ins w:id="387" w:author="Isabel Hdz" w:date="2025-08-23T22:54:00Z">
            <w:r w:rsidR="00F75DAC">
              <w:rPr>
                <w:b/>
                <w:sz w:val="22"/>
                <w:szCs w:val="22"/>
              </w:rPr>
              <w:t>1</w:t>
            </w:r>
          </w:ins>
          <w:del w:id="388" w:author="Isabel Hdz" w:date="2025-08-23T22:54:00Z">
            <w:r w:rsidDel="00F75DAC">
              <w:rPr>
                <w:b/>
                <w:sz w:val="22"/>
                <w:szCs w:val="22"/>
              </w:rPr>
              <w:delText>O</w:delText>
            </w:r>
          </w:del>
        </w:p>
      </w:tc>
    </w:tr>
    <w:tr w:rsidR="00C17FA4" w14:paraId="1FC3A9D0" w14:textId="77777777">
      <w:trPr>
        <w:trHeight w:val="780"/>
      </w:trPr>
      <w:tc>
        <w:tcPr>
          <w:tcW w:w="2591" w:type="dxa"/>
          <w:vMerge/>
          <w:tcBorders>
            <w:left w:val="single" w:sz="8" w:space="0" w:color="000000"/>
            <w:bottom w:val="single" w:sz="8" w:space="0" w:color="000000"/>
            <w:right w:val="single" w:sz="8" w:space="0" w:color="000000"/>
          </w:tcBorders>
          <w:tcMar>
            <w:top w:w="0" w:type="dxa"/>
            <w:left w:w="100" w:type="dxa"/>
            <w:bottom w:w="0" w:type="dxa"/>
            <w:right w:w="100" w:type="dxa"/>
          </w:tcMar>
        </w:tcPr>
        <w:p w14:paraId="1D624AA0" w14:textId="77777777" w:rsidR="00C17FA4" w:rsidRDefault="00C17FA4">
          <w:pPr>
            <w:widowControl w:val="0"/>
            <w:pBdr>
              <w:top w:val="nil"/>
              <w:left w:val="nil"/>
              <w:bottom w:val="nil"/>
              <w:right w:val="nil"/>
              <w:between w:val="nil"/>
            </w:pBdr>
            <w:spacing w:after="0" w:line="276" w:lineRule="auto"/>
            <w:ind w:left="0"/>
            <w:jc w:val="left"/>
            <w:rPr>
              <w:b/>
              <w:sz w:val="22"/>
              <w:szCs w:val="22"/>
            </w:rPr>
          </w:pPr>
        </w:p>
      </w:tc>
      <w:tc>
        <w:tcPr>
          <w:tcW w:w="8328" w:type="dxa"/>
          <w:vMerge/>
          <w:tcBorders>
            <w:left w:val="single" w:sz="8" w:space="0" w:color="000000"/>
            <w:bottom w:val="single" w:sz="8" w:space="0" w:color="000000"/>
            <w:right w:val="single" w:sz="8" w:space="0" w:color="000000"/>
          </w:tcBorders>
          <w:tcMar>
            <w:top w:w="0" w:type="dxa"/>
            <w:left w:w="100" w:type="dxa"/>
            <w:bottom w:w="0" w:type="dxa"/>
            <w:right w:w="100" w:type="dxa"/>
          </w:tcMar>
        </w:tcPr>
        <w:p w14:paraId="5ED58FAD" w14:textId="77777777" w:rsidR="00C17FA4" w:rsidRDefault="00C17FA4">
          <w:pPr>
            <w:widowControl w:val="0"/>
            <w:pBdr>
              <w:top w:val="nil"/>
              <w:left w:val="nil"/>
              <w:bottom w:val="nil"/>
              <w:right w:val="nil"/>
              <w:between w:val="nil"/>
            </w:pBdr>
            <w:spacing w:after="0" w:line="276" w:lineRule="auto"/>
            <w:ind w:left="0"/>
            <w:jc w:val="left"/>
            <w:rPr>
              <w:b/>
              <w:sz w:val="22"/>
              <w:szCs w:val="22"/>
            </w:rPr>
          </w:pPr>
        </w:p>
      </w:tc>
      <w:tc>
        <w:tcPr>
          <w:tcW w:w="2651" w:type="dxa"/>
          <w:tcBorders>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14:paraId="41F5B87D" w14:textId="77777777" w:rsidR="00C17FA4" w:rsidRDefault="00000000">
          <w:pPr>
            <w:spacing w:after="0" w:line="259" w:lineRule="auto"/>
            <w:ind w:left="40" w:hanging="20"/>
            <w:jc w:val="center"/>
            <w:rPr>
              <w:b/>
              <w:sz w:val="22"/>
              <w:szCs w:val="22"/>
            </w:rPr>
          </w:pPr>
          <w:r>
            <w:rPr>
              <w:b/>
              <w:sz w:val="22"/>
              <w:szCs w:val="22"/>
            </w:rPr>
            <w:t>Página:</w:t>
          </w:r>
        </w:p>
        <w:p w14:paraId="0AB368AF" w14:textId="77777777" w:rsidR="00C17FA4" w:rsidRDefault="00000000">
          <w:pPr>
            <w:spacing w:before="240" w:after="0" w:line="259" w:lineRule="auto"/>
            <w:ind w:left="40" w:hanging="20"/>
            <w:jc w:val="center"/>
            <w:rPr>
              <w:b/>
              <w:sz w:val="22"/>
              <w:szCs w:val="22"/>
            </w:rPr>
          </w:pPr>
          <w:r>
            <w:rPr>
              <w:b/>
              <w:sz w:val="22"/>
              <w:szCs w:val="22"/>
            </w:rPr>
            <w:t xml:space="preserve">1 de 7 </w:t>
          </w:r>
        </w:p>
      </w:tc>
    </w:tr>
  </w:tbl>
  <w:p w14:paraId="305658CB" w14:textId="77777777" w:rsidR="00C17FA4" w:rsidRDefault="00C17FA4">
    <w:pPr>
      <w:spacing w:after="160" w:line="259" w:lineRule="auto"/>
      <w:ind w:left="0"/>
      <w:jc w:val="left"/>
      <w:rPr>
        <w:rFonts w:ascii="Montserrat" w:eastAsia="Montserrat" w:hAnsi="Montserrat" w:cs="Montserrat"/>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3812"/>
    <w:multiLevelType w:val="multilevel"/>
    <w:tmpl w:val="8FE6DD8C"/>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7F03AD4"/>
    <w:multiLevelType w:val="multilevel"/>
    <w:tmpl w:val="313EA124"/>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8916020"/>
    <w:multiLevelType w:val="multilevel"/>
    <w:tmpl w:val="0CF8F5E6"/>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C042A78"/>
    <w:multiLevelType w:val="multilevel"/>
    <w:tmpl w:val="E3B2D956"/>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ED64FC6"/>
    <w:multiLevelType w:val="multilevel"/>
    <w:tmpl w:val="64FE00FE"/>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30F58D3"/>
    <w:multiLevelType w:val="multilevel"/>
    <w:tmpl w:val="D308613A"/>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4313F6D"/>
    <w:multiLevelType w:val="multilevel"/>
    <w:tmpl w:val="CE9CB340"/>
    <w:lvl w:ilvl="0">
      <w:start w:val="3"/>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1756055D"/>
    <w:multiLevelType w:val="multilevel"/>
    <w:tmpl w:val="D06678D2"/>
    <w:lvl w:ilvl="0">
      <w:start w:val="5"/>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2483673A"/>
    <w:multiLevelType w:val="multilevel"/>
    <w:tmpl w:val="D586FEFA"/>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260F474D"/>
    <w:multiLevelType w:val="multilevel"/>
    <w:tmpl w:val="4C8E3288"/>
    <w:lvl w:ilvl="0">
      <w:start w:val="4"/>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6304B6E"/>
    <w:multiLevelType w:val="multilevel"/>
    <w:tmpl w:val="EED869A4"/>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73857F5"/>
    <w:multiLevelType w:val="multilevel"/>
    <w:tmpl w:val="2D569742"/>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2B970822"/>
    <w:multiLevelType w:val="multilevel"/>
    <w:tmpl w:val="515CBE5A"/>
    <w:lvl w:ilvl="0">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2CC07E2B"/>
    <w:multiLevelType w:val="multilevel"/>
    <w:tmpl w:val="3672118A"/>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D3510D0"/>
    <w:multiLevelType w:val="multilevel"/>
    <w:tmpl w:val="54001872"/>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2F587200"/>
    <w:multiLevelType w:val="multilevel"/>
    <w:tmpl w:val="8E12CF6C"/>
    <w:lvl w:ilvl="0">
      <w:start w:val="3"/>
      <w:numFmt w:val="decimal"/>
      <w:lvlText w:val="%1."/>
      <w:lvlJc w:val="left"/>
      <w:pPr>
        <w:ind w:left="720" w:firstLine="0"/>
      </w:pPr>
    </w:lvl>
    <w:lvl w:ilvl="1">
      <w:start w:val="1"/>
      <w:numFmt w:val="lowerLetter"/>
      <w:lvlText w:val="%2."/>
      <w:lvlJc w:val="left"/>
      <w:pPr>
        <w:ind w:left="1440" w:firstLine="0"/>
      </w:pPr>
    </w:lvl>
    <w:lvl w:ilvl="2">
      <w:start w:val="1"/>
      <w:numFmt w:val="lowerRoman"/>
      <w:lvlText w:val="%3."/>
      <w:lvlJc w:val="left"/>
      <w:pPr>
        <w:ind w:left="2340" w:firstLine="0"/>
      </w:pPr>
    </w:lvl>
    <w:lvl w:ilvl="3">
      <w:start w:val="1"/>
      <w:numFmt w:val="decimal"/>
      <w:lvlText w:val="%4."/>
      <w:lvlJc w:val="left"/>
      <w:pPr>
        <w:ind w:left="2880" w:firstLine="0"/>
      </w:pPr>
    </w:lvl>
    <w:lvl w:ilvl="4">
      <w:start w:val="1"/>
      <w:numFmt w:val="lowerLetter"/>
      <w:lvlText w:val="%5."/>
      <w:lvlJc w:val="left"/>
      <w:pPr>
        <w:ind w:left="3600" w:firstLine="0"/>
      </w:pPr>
    </w:lvl>
    <w:lvl w:ilvl="5">
      <w:start w:val="1"/>
      <w:numFmt w:val="lowerRoman"/>
      <w:lvlText w:val="%6."/>
      <w:lvlJc w:val="left"/>
      <w:pPr>
        <w:ind w:left="4500" w:firstLine="0"/>
      </w:pPr>
    </w:lvl>
    <w:lvl w:ilvl="6">
      <w:start w:val="1"/>
      <w:numFmt w:val="decimal"/>
      <w:lvlText w:val="%7."/>
      <w:lvlJc w:val="left"/>
      <w:pPr>
        <w:ind w:left="5040" w:firstLine="0"/>
      </w:pPr>
    </w:lvl>
    <w:lvl w:ilvl="7">
      <w:start w:val="1"/>
      <w:numFmt w:val="lowerLetter"/>
      <w:lvlText w:val="%8."/>
      <w:lvlJc w:val="left"/>
      <w:pPr>
        <w:ind w:left="5760" w:firstLine="0"/>
      </w:pPr>
    </w:lvl>
    <w:lvl w:ilvl="8">
      <w:start w:val="1"/>
      <w:numFmt w:val="lowerRoman"/>
      <w:lvlText w:val="%9."/>
      <w:lvlJc w:val="left"/>
      <w:pPr>
        <w:ind w:left="6660" w:firstLine="0"/>
      </w:pPr>
    </w:lvl>
  </w:abstractNum>
  <w:abstractNum w:abstractNumId="16" w15:restartNumberingAfterBreak="0">
    <w:nsid w:val="335F0BB2"/>
    <w:multiLevelType w:val="multilevel"/>
    <w:tmpl w:val="9C62E81E"/>
    <w:lvl w:ilvl="0">
      <w:start w:val="4"/>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3672668B"/>
    <w:multiLevelType w:val="multilevel"/>
    <w:tmpl w:val="70561B10"/>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36F222FA"/>
    <w:multiLevelType w:val="multilevel"/>
    <w:tmpl w:val="FE42E354"/>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44D71CF4"/>
    <w:multiLevelType w:val="multilevel"/>
    <w:tmpl w:val="CB9E0624"/>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45842CCA"/>
    <w:multiLevelType w:val="multilevel"/>
    <w:tmpl w:val="DD8A8CA8"/>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46AC7320"/>
    <w:multiLevelType w:val="multilevel"/>
    <w:tmpl w:val="AED6CFA6"/>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48BF17EC"/>
    <w:multiLevelType w:val="multilevel"/>
    <w:tmpl w:val="01F8006E"/>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4BFC3B9D"/>
    <w:multiLevelType w:val="multilevel"/>
    <w:tmpl w:val="5C8CC370"/>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52C233ED"/>
    <w:multiLevelType w:val="multilevel"/>
    <w:tmpl w:val="9DBE09E8"/>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53442116"/>
    <w:multiLevelType w:val="multilevel"/>
    <w:tmpl w:val="E26AAE82"/>
    <w:lvl w:ilvl="0">
      <w:start w:val="1"/>
      <w:numFmt w:val="decimal"/>
      <w:lvlText w:val="%1."/>
      <w:lvlJc w:val="left"/>
      <w:pPr>
        <w:ind w:left="0" w:firstLine="0"/>
      </w:pPr>
    </w:lvl>
    <w:lvl w:ilvl="1">
      <w:start w:val="1"/>
      <w:numFmt w:val="decimal"/>
      <w:lvlText w:val="%1.%2."/>
      <w:lvlJc w:val="left"/>
      <w:pPr>
        <w:ind w:left="141" w:firstLine="0"/>
      </w:pPr>
    </w:lvl>
    <w:lvl w:ilvl="2">
      <w:start w:val="1"/>
      <w:numFmt w:val="decimal"/>
      <w:lvlText w:val="%1.%2.%3."/>
      <w:lvlJc w:val="left"/>
      <w:pPr>
        <w:ind w:left="282" w:firstLine="0"/>
      </w:pPr>
    </w:lvl>
    <w:lvl w:ilvl="3">
      <w:start w:val="1"/>
      <w:numFmt w:val="decimal"/>
      <w:lvlText w:val="%1.%2.%3.%4."/>
      <w:lvlJc w:val="left"/>
      <w:pPr>
        <w:ind w:left="423" w:firstLine="0"/>
      </w:pPr>
    </w:lvl>
    <w:lvl w:ilvl="4">
      <w:start w:val="1"/>
      <w:numFmt w:val="decimal"/>
      <w:lvlText w:val="%1.%2.%3.%4.%5."/>
      <w:lvlJc w:val="left"/>
      <w:pPr>
        <w:ind w:left="564" w:firstLine="0"/>
      </w:pPr>
    </w:lvl>
    <w:lvl w:ilvl="5">
      <w:start w:val="1"/>
      <w:numFmt w:val="decimal"/>
      <w:lvlText w:val="%1.%2.%3.%4.%5.%6."/>
      <w:lvlJc w:val="left"/>
      <w:pPr>
        <w:ind w:left="705" w:firstLine="0"/>
      </w:pPr>
    </w:lvl>
    <w:lvl w:ilvl="6">
      <w:start w:val="1"/>
      <w:numFmt w:val="decimal"/>
      <w:lvlText w:val="%1.%2.%3.%4.%5.%6.%7."/>
      <w:lvlJc w:val="left"/>
      <w:pPr>
        <w:ind w:left="846" w:firstLine="0"/>
      </w:pPr>
    </w:lvl>
    <w:lvl w:ilvl="7">
      <w:start w:val="1"/>
      <w:numFmt w:val="decimal"/>
      <w:lvlText w:val="%1.%2.%3.%4.%5.%6.%7.%8."/>
      <w:lvlJc w:val="left"/>
      <w:pPr>
        <w:ind w:left="987" w:firstLine="0"/>
      </w:pPr>
    </w:lvl>
    <w:lvl w:ilvl="8">
      <w:start w:val="1"/>
      <w:numFmt w:val="decimal"/>
      <w:lvlText w:val="%1.%2.%3.%4.%5.%6.%7.%8.%9."/>
      <w:lvlJc w:val="left"/>
      <w:pPr>
        <w:ind w:left="1128" w:firstLine="0"/>
      </w:pPr>
    </w:lvl>
  </w:abstractNum>
  <w:abstractNum w:abstractNumId="26" w15:restartNumberingAfterBreak="0">
    <w:nsid w:val="55F85822"/>
    <w:multiLevelType w:val="multilevel"/>
    <w:tmpl w:val="ABBA9F54"/>
    <w:lvl w:ilvl="0">
      <w:start w:val="3"/>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59460EC3"/>
    <w:multiLevelType w:val="multilevel"/>
    <w:tmpl w:val="DFFA3E7C"/>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5AD72700"/>
    <w:multiLevelType w:val="multilevel"/>
    <w:tmpl w:val="C390251E"/>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BA81411"/>
    <w:multiLevelType w:val="multilevel"/>
    <w:tmpl w:val="129688EE"/>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5CFF6A87"/>
    <w:multiLevelType w:val="multilevel"/>
    <w:tmpl w:val="2C10BE58"/>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60295820"/>
    <w:multiLevelType w:val="multilevel"/>
    <w:tmpl w:val="3D74E506"/>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60834042"/>
    <w:multiLevelType w:val="multilevel"/>
    <w:tmpl w:val="AE36C914"/>
    <w:lvl w:ilvl="0">
      <w:start w:val="2"/>
      <w:numFmt w:val="decimal"/>
      <w:lvlText w:val="%1."/>
      <w:lvlJc w:val="left"/>
      <w:pPr>
        <w:ind w:left="0" w:firstLine="0"/>
      </w:pPr>
    </w:lvl>
    <w:lvl w:ilvl="1">
      <w:start w:val="1"/>
      <w:numFmt w:val="decimal"/>
      <w:lvlText w:val="%1.%2."/>
      <w:lvlJc w:val="left"/>
      <w:pPr>
        <w:ind w:left="141" w:firstLine="0"/>
      </w:pPr>
    </w:lvl>
    <w:lvl w:ilvl="2">
      <w:start w:val="1"/>
      <w:numFmt w:val="decimal"/>
      <w:lvlText w:val="%1.%2.%3."/>
      <w:lvlJc w:val="left"/>
      <w:pPr>
        <w:ind w:left="282" w:firstLine="0"/>
      </w:pPr>
    </w:lvl>
    <w:lvl w:ilvl="3">
      <w:start w:val="1"/>
      <w:numFmt w:val="decimal"/>
      <w:lvlText w:val="%1.%2.%3.%4."/>
      <w:lvlJc w:val="left"/>
      <w:pPr>
        <w:ind w:left="423" w:firstLine="0"/>
      </w:pPr>
    </w:lvl>
    <w:lvl w:ilvl="4">
      <w:start w:val="1"/>
      <w:numFmt w:val="decimal"/>
      <w:lvlText w:val="%1.%2.%3.%4.%5."/>
      <w:lvlJc w:val="left"/>
      <w:pPr>
        <w:ind w:left="564" w:firstLine="0"/>
      </w:pPr>
    </w:lvl>
    <w:lvl w:ilvl="5">
      <w:start w:val="1"/>
      <w:numFmt w:val="decimal"/>
      <w:lvlText w:val="%1.%2.%3.%4.%5.%6."/>
      <w:lvlJc w:val="left"/>
      <w:pPr>
        <w:ind w:left="705" w:firstLine="0"/>
      </w:pPr>
    </w:lvl>
    <w:lvl w:ilvl="6">
      <w:start w:val="1"/>
      <w:numFmt w:val="decimal"/>
      <w:lvlText w:val="%1.%2.%3.%4.%5.%6.%7."/>
      <w:lvlJc w:val="left"/>
      <w:pPr>
        <w:ind w:left="846" w:firstLine="0"/>
      </w:pPr>
    </w:lvl>
    <w:lvl w:ilvl="7">
      <w:start w:val="1"/>
      <w:numFmt w:val="decimal"/>
      <w:lvlText w:val="%1.%2.%3.%4.%5.%6.%7.%8."/>
      <w:lvlJc w:val="left"/>
      <w:pPr>
        <w:ind w:left="987" w:firstLine="0"/>
      </w:pPr>
    </w:lvl>
    <w:lvl w:ilvl="8">
      <w:start w:val="1"/>
      <w:numFmt w:val="decimal"/>
      <w:lvlText w:val="%1.%2.%3.%4.%5.%6.%7.%8.%9."/>
      <w:lvlJc w:val="left"/>
      <w:pPr>
        <w:ind w:left="1128" w:firstLine="0"/>
      </w:pPr>
    </w:lvl>
  </w:abstractNum>
  <w:abstractNum w:abstractNumId="33" w15:restartNumberingAfterBreak="0">
    <w:nsid w:val="64CE7263"/>
    <w:multiLevelType w:val="multilevel"/>
    <w:tmpl w:val="35BE065A"/>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69A05F56"/>
    <w:multiLevelType w:val="multilevel"/>
    <w:tmpl w:val="54E6647A"/>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6A103A45"/>
    <w:multiLevelType w:val="multilevel"/>
    <w:tmpl w:val="338E477C"/>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15:restartNumberingAfterBreak="0">
    <w:nsid w:val="6BB308EC"/>
    <w:multiLevelType w:val="multilevel"/>
    <w:tmpl w:val="C8889296"/>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15:restartNumberingAfterBreak="0">
    <w:nsid w:val="6D9253DA"/>
    <w:multiLevelType w:val="multilevel"/>
    <w:tmpl w:val="33D254F8"/>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15:restartNumberingAfterBreak="0">
    <w:nsid w:val="71714E2C"/>
    <w:multiLevelType w:val="multilevel"/>
    <w:tmpl w:val="885810DA"/>
    <w:lvl w:ilvl="0">
      <w:start w:val="1"/>
      <w:numFmt w:val="upperLetter"/>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15:restartNumberingAfterBreak="0">
    <w:nsid w:val="793D6F3D"/>
    <w:multiLevelType w:val="multilevel"/>
    <w:tmpl w:val="92344E5E"/>
    <w:lvl w:ilvl="0">
      <w:start w:val="1"/>
      <w:numFmt w:val="lowerLetter"/>
      <w:lvlText w:val="%1)"/>
      <w:lvlJc w:val="left"/>
      <w:pPr>
        <w:ind w:left="1080" w:firstLine="0"/>
      </w:pPr>
    </w:lvl>
    <w:lvl w:ilvl="1">
      <w:start w:val="1"/>
      <w:numFmt w:val="lowerLetter"/>
      <w:lvlText w:val="%2."/>
      <w:lvlJc w:val="left"/>
      <w:pPr>
        <w:ind w:left="1800" w:firstLine="0"/>
      </w:pPr>
    </w:lvl>
    <w:lvl w:ilvl="2">
      <w:start w:val="1"/>
      <w:numFmt w:val="lowerRoman"/>
      <w:lvlText w:val="%3."/>
      <w:lvlJc w:val="left"/>
      <w:pPr>
        <w:ind w:left="2700" w:firstLine="0"/>
      </w:pPr>
    </w:lvl>
    <w:lvl w:ilvl="3">
      <w:start w:val="1"/>
      <w:numFmt w:val="decimal"/>
      <w:lvlText w:val="%4."/>
      <w:lvlJc w:val="left"/>
      <w:pPr>
        <w:ind w:left="3240" w:firstLine="0"/>
      </w:pPr>
    </w:lvl>
    <w:lvl w:ilvl="4">
      <w:start w:val="1"/>
      <w:numFmt w:val="lowerLetter"/>
      <w:lvlText w:val="%5."/>
      <w:lvlJc w:val="left"/>
      <w:pPr>
        <w:ind w:left="3960" w:firstLine="0"/>
      </w:pPr>
    </w:lvl>
    <w:lvl w:ilvl="5">
      <w:start w:val="1"/>
      <w:numFmt w:val="lowerRoman"/>
      <w:lvlText w:val="%6."/>
      <w:lvlJc w:val="left"/>
      <w:pPr>
        <w:ind w:left="4860" w:firstLine="0"/>
      </w:pPr>
    </w:lvl>
    <w:lvl w:ilvl="6">
      <w:start w:val="1"/>
      <w:numFmt w:val="decimal"/>
      <w:lvlText w:val="%7."/>
      <w:lvlJc w:val="left"/>
      <w:pPr>
        <w:ind w:left="5400" w:firstLine="0"/>
      </w:pPr>
    </w:lvl>
    <w:lvl w:ilvl="7">
      <w:start w:val="1"/>
      <w:numFmt w:val="lowerLetter"/>
      <w:lvlText w:val="%8."/>
      <w:lvlJc w:val="left"/>
      <w:pPr>
        <w:ind w:left="6120" w:firstLine="0"/>
      </w:pPr>
    </w:lvl>
    <w:lvl w:ilvl="8">
      <w:start w:val="1"/>
      <w:numFmt w:val="lowerRoman"/>
      <w:lvlText w:val="%9."/>
      <w:lvlJc w:val="left"/>
      <w:pPr>
        <w:ind w:left="7020" w:firstLine="0"/>
      </w:pPr>
    </w:lvl>
  </w:abstractNum>
  <w:num w:numId="1" w16cid:durableId="2030251172">
    <w:abstractNumId w:val="7"/>
  </w:num>
  <w:num w:numId="2" w16cid:durableId="1567522736">
    <w:abstractNumId w:val="31"/>
  </w:num>
  <w:num w:numId="3" w16cid:durableId="1771972919">
    <w:abstractNumId w:val="29"/>
  </w:num>
  <w:num w:numId="4" w16cid:durableId="1485855138">
    <w:abstractNumId w:val="20"/>
  </w:num>
  <w:num w:numId="5" w16cid:durableId="1009209764">
    <w:abstractNumId w:val="3"/>
  </w:num>
  <w:num w:numId="6" w16cid:durableId="2005935583">
    <w:abstractNumId w:val="35"/>
  </w:num>
  <w:num w:numId="7" w16cid:durableId="349454061">
    <w:abstractNumId w:val="28"/>
  </w:num>
  <w:num w:numId="8" w16cid:durableId="1355116187">
    <w:abstractNumId w:val="18"/>
  </w:num>
  <w:num w:numId="9" w16cid:durableId="197357182">
    <w:abstractNumId w:val="4"/>
  </w:num>
  <w:num w:numId="10" w16cid:durableId="2141999391">
    <w:abstractNumId w:val="33"/>
  </w:num>
  <w:num w:numId="11" w16cid:durableId="1057707920">
    <w:abstractNumId w:val="9"/>
  </w:num>
  <w:num w:numId="12" w16cid:durableId="170487364">
    <w:abstractNumId w:val="12"/>
  </w:num>
  <w:num w:numId="13" w16cid:durableId="1952930849">
    <w:abstractNumId w:val="13"/>
  </w:num>
  <w:num w:numId="14" w16cid:durableId="1565336231">
    <w:abstractNumId w:val="23"/>
  </w:num>
  <w:num w:numId="15" w16cid:durableId="896865790">
    <w:abstractNumId w:val="27"/>
  </w:num>
  <w:num w:numId="16" w16cid:durableId="739601048">
    <w:abstractNumId w:val="24"/>
  </w:num>
  <w:num w:numId="17" w16cid:durableId="680746102">
    <w:abstractNumId w:val="36"/>
  </w:num>
  <w:num w:numId="18" w16cid:durableId="707071987">
    <w:abstractNumId w:val="10"/>
  </w:num>
  <w:num w:numId="19" w16cid:durableId="1764573988">
    <w:abstractNumId w:val="30"/>
  </w:num>
  <w:num w:numId="20" w16cid:durableId="1516264528">
    <w:abstractNumId w:val="22"/>
  </w:num>
  <w:num w:numId="21" w16cid:durableId="1791507111">
    <w:abstractNumId w:val="8"/>
  </w:num>
  <w:num w:numId="22" w16cid:durableId="1174690793">
    <w:abstractNumId w:val="11"/>
  </w:num>
  <w:num w:numId="23" w16cid:durableId="1314482365">
    <w:abstractNumId w:val="16"/>
  </w:num>
  <w:num w:numId="24" w16cid:durableId="1405564330">
    <w:abstractNumId w:val="26"/>
  </w:num>
  <w:num w:numId="25" w16cid:durableId="1566065572">
    <w:abstractNumId w:val="0"/>
  </w:num>
  <w:num w:numId="26" w16cid:durableId="1407150055">
    <w:abstractNumId w:val="14"/>
  </w:num>
  <w:num w:numId="27" w16cid:durableId="677999132">
    <w:abstractNumId w:val="5"/>
  </w:num>
  <w:num w:numId="28" w16cid:durableId="291206622">
    <w:abstractNumId w:val="2"/>
  </w:num>
  <w:num w:numId="29" w16cid:durableId="121076868">
    <w:abstractNumId w:val="34"/>
  </w:num>
  <w:num w:numId="30" w16cid:durableId="743182621">
    <w:abstractNumId w:val="21"/>
  </w:num>
  <w:num w:numId="31" w16cid:durableId="1199048838">
    <w:abstractNumId w:val="38"/>
  </w:num>
  <w:num w:numId="32" w16cid:durableId="1559321466">
    <w:abstractNumId w:val="25"/>
  </w:num>
  <w:num w:numId="33" w16cid:durableId="1650666355">
    <w:abstractNumId w:val="6"/>
  </w:num>
  <w:num w:numId="34" w16cid:durableId="1503159087">
    <w:abstractNumId w:val="32"/>
  </w:num>
  <w:num w:numId="35" w16cid:durableId="1234508183">
    <w:abstractNumId w:val="39"/>
  </w:num>
  <w:num w:numId="36" w16cid:durableId="254940641">
    <w:abstractNumId w:val="17"/>
  </w:num>
  <w:num w:numId="37" w16cid:durableId="1808663623">
    <w:abstractNumId w:val="37"/>
  </w:num>
  <w:num w:numId="38" w16cid:durableId="1614748040">
    <w:abstractNumId w:val="1"/>
  </w:num>
  <w:num w:numId="39" w16cid:durableId="116605253">
    <w:abstractNumId w:val="15"/>
  </w:num>
  <w:num w:numId="40" w16cid:durableId="21366337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abel Hdz">
    <w15:presenceInfo w15:providerId="Windows Live" w15:userId="f610c83b6dd186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ocumentProtection w:edit="trackedChange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FA4"/>
    <w:rsid w:val="000C4619"/>
    <w:rsid w:val="003F795B"/>
    <w:rsid w:val="00985DBD"/>
    <w:rsid w:val="00C17FA4"/>
    <w:rsid w:val="00F3417A"/>
    <w:rsid w:val="00F75D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732D3"/>
  <w15:docId w15:val="{C6EE12A0-BC11-43A5-BF57-E0630A62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after="0" w:line="259" w:lineRule="auto"/>
      <w:ind w:left="36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501"/>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ind w:left="642"/>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783"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ind w:left="924"/>
      <w:outlineLvl w:val="4"/>
    </w:pPr>
    <w:rPr>
      <w:b/>
      <w:sz w:val="22"/>
      <w:szCs w:val="22"/>
    </w:rPr>
  </w:style>
  <w:style w:type="paragraph" w:styleId="Ttulo6">
    <w:name w:val="heading 6"/>
    <w:basedOn w:val="Normal"/>
    <w:next w:val="Normal"/>
    <w:uiPriority w:val="9"/>
    <w:semiHidden/>
    <w:unhideWhenUsed/>
    <w:qFormat/>
    <w:pPr>
      <w:keepNext/>
      <w:keepLines/>
      <w:spacing w:before="200" w:after="40"/>
      <w:ind w:left="1065"/>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top w:w="100" w:type="dxa"/>
        <w:left w:w="100" w:type="dxa"/>
        <w:bottom w:w="100" w:type="dxa"/>
        <w:right w:w="100"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tblPr>
      <w:tblStyleRowBandSize w:val="1"/>
      <w:tblStyleColBandSize w:val="1"/>
      <w:tblCellMar>
        <w:top w:w="100" w:type="dxa"/>
        <w:left w:w="100" w:type="dxa"/>
        <w:bottom w:w="100" w:type="dxa"/>
        <w:right w:w="100" w:type="dxa"/>
      </w:tblCellMar>
    </w:tblPr>
  </w:style>
  <w:style w:type="paragraph" w:styleId="Revisin">
    <w:name w:val="Revision"/>
    <w:hidden/>
    <w:uiPriority w:val="99"/>
    <w:semiHidden/>
    <w:rsid w:val="00985DBD"/>
    <w:pPr>
      <w:spacing w:after="0" w:line="240" w:lineRule="auto"/>
      <w:ind w:left="0"/>
      <w:jc w:val="left"/>
    </w:pPr>
  </w:style>
  <w:style w:type="paragraph" w:styleId="Piedepgina">
    <w:name w:val="footer"/>
    <w:basedOn w:val="Normal"/>
    <w:link w:val="PiedepginaCar"/>
    <w:unhideWhenUsed/>
    <w:rsid w:val="00F75DAC"/>
    <w:pPr>
      <w:tabs>
        <w:tab w:val="center" w:pos="4419"/>
        <w:tab w:val="right" w:pos="8838"/>
      </w:tabs>
      <w:spacing w:after="0" w:line="240" w:lineRule="auto"/>
      <w:ind w:hanging="10"/>
    </w:pPr>
    <w:rPr>
      <w:color w:val="000000"/>
    </w:rPr>
  </w:style>
  <w:style w:type="character" w:customStyle="1" w:styleId="PiedepginaCar">
    <w:name w:val="Pie de página Car"/>
    <w:basedOn w:val="Fuentedeprrafopredeter"/>
    <w:link w:val="Piedepgina"/>
    <w:rsid w:val="00F75DAC"/>
    <w:rPr>
      <w:color w:val="000000"/>
    </w:rPr>
  </w:style>
  <w:style w:type="paragraph" w:styleId="Encabezado">
    <w:name w:val="header"/>
    <w:basedOn w:val="Normal"/>
    <w:link w:val="EncabezadoCar"/>
    <w:uiPriority w:val="99"/>
    <w:unhideWhenUsed/>
    <w:rsid w:val="00F75DA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5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Ay5cRwhzI7xjx/U0Fc2ALTJIKg==">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gxiAEBmgEGCAAQABgAsAEAuAEBGPiXsNCYMiD4l7DQmDIwAEI2c3VnZ2VzdElkSW1wb3J0ZjU1MjE4YjYtNGEyMS00ODM2LWJjYjctNmU4ZTU1MDEzNzUyXzgxIrADCgtBQUFCY3ZhTlczYxLYAgoLQUFBQmN2YU5XM2MSC0FBQUJjdmFOVzNj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U0iAEBmgEGCAAQABgAsAEAuAEBGPiXsNCYMiD4l7DQmDIwAEI2c3VnZ2VzdElkSW1wb3J0ZjU1MjE4YjYtNGEyMS00ODM2LWJjYjctNmU4ZTU1MDEzNzUyXzU0IrADCgtBQUFCY3ZhTlc0QRLYAgoLQUFBQmN2YU5XNEESC0FBQUJjdmFOVzRB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IwiAEBmgEGCAAQABgAsAEAuAEBGPiXsNCYMiD4l7DQmDIwAEI2c3VnZ2VzdElkSW1wb3J0ZjU1MjE4YjYtNGEyMS00ODM2LWJjYjctNmU4ZTU1MDEzNzUyXzIwIrADCgtBQUFCY3ZhTlc0TRLYAgoLQUFBQmN2YU5XNE0SC0FBQUJjdmFOVzRN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Q3iAEBmgEGCAAQABgAsAEAuAEBGPiXsNCYMiD4l7DQmDIwAEI2c3VnZ2VzdElkSW1wb3J0ZjU1MjE4YjYtNGEyMS00ODM2LWJjYjctNmU4ZTU1MDEzNzUyXzQ3IrADCgtBQUFCY3ZhTlczaxLYAgoLQUFBQmN2YU5XM2sSC0FBQUJjdmFOVzNr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E2iAEBmgEGCAAQABgAsAEAuAEBGPiXsNCYMiD4l7DQmDIwAEI2c3VnZ2VzdElkSW1wb3J0ZjU1MjE4YjYtNGEyMS00ODM2LWJjYjctNmU4ZTU1MDEzNzUyXzE2IrIDCgtBQUFCY3ZhTlc0SRLZAgoLQUFBQmN2YU5XNEkSC0FBQUJjdmFOVzRJ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yNYgBAZoBBggAEAAYALABALgBARj4l7DQmDIg+Jew0JgyMABCN3N1Z2dlc3RJZEltcG9ydGY1NTIxOGI2LTRhMjEtNDgzNi1iY2I3LTZlOGU1NTAxMzc1Ml8xMjUisAMKC0FBQUJjdmFOVzNnEtgCCgtBQUFCY3ZhTlczZxILQUFBQmN2YU5XM2c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NzGIAQGaAQYIABAAGACwAQC4AQEY+Jew0JgyIPiXsNCYMjAAQjZzdWdnZXN0SWRJbXBvcnRmNTUyMThiNi00YTIxLTQ4MzYtYmNiNy02ZThlNTUwMTM3NTJfNzEisgMKC0FBQUJjdmFOVzU0EtkCCgtBQUFCY3ZhTlc1NBILQUFBQmN2YU5XNTQ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MziAEBmgEGCAAQABgAsAEAuAEBGPiXsNCYMiD4l7DQmDIwAEI3c3VnZ2VzdElkSW1wb3J0ZjU1MjE4YjYtNGEyMS00ODM2LWJjYjctNmU4ZTU1MDEzNzUyXzEzMyKwAwoLQUFBQmN2YU5XNFUS2AIKC0FBQUJjdmFOVzRVEgtBQUFCY3ZhTlc0V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xNIgBAZoBBggAEAAYALABALgBARj4l7DQmDIg+Jew0JgyMABCNnN1Z2dlc3RJZEltcG9ydGY1NTIxOGI2LTRhMjEtNDgzNi1iY2I3LTZlOGU1NTAxMzc1Ml8xNCKyAwoLQUFBQmN2YU5XM3MS2QIKC0FBQUJjdmFOVzNzEgtBQUFCY3ZhTlczc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TCIAQGaAQYIABAAGACwAQC4AQEY+Jew0JgyIPiXsNCYMjAAQjdzdWdnZXN0SWRJbXBvcnRmNTUyMThiNi00YTIxLTQ4MzYtYmNiNy02ZThlNTUwMTM3NTJfMTEwIrIDCgtBQUFCY3ZhTlc1MBLZAgoLQUFBQmN2YU5XNTASC0FBQUJjdmFOVzUw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wNYgBAZoBBggAEAAYALABALgBARj4l7DQmDIg+Jew0JgyMABCN3N1Z2dlc3RJZEltcG9ydGY1NTIxOGI2LTRhMjEtNDgzNi1iY2I3LTZlOGU1NTAxMzc1Ml8xMDUisgMKC0FBQUJjdmFOVzRREtkCCgtBQUFCY3ZhTlc0URILQUFBQmN2YU5XNFE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AyiAEBmgEGCAAQABgAsAEAuAEBGPiXsNCYMiD4l7DQmDIwAEI3c3VnZ2VzdElkSW1wb3J0ZjU1MjE4YjYtNGEyMS00ODM2LWJjYjctNmU4ZTU1MDEzNzUyXzEwMiKwAwoLQUFBQmN2YU5XM28S2AIKC0FBQUJjdmFOVzNvEgtBQUFCY3ZhTlczb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zM4gBAZoBBggAEAAYALABALgBARj4l7DQmDIg+Jew0JgyMABCNnN1Z2dlc3RJZEltcG9ydGY1NTIxOGI2LTRhMjEtNDgzNi1iY2I3LTZlOGU1NTAxMzc1Ml8zMyKwAwoLQUFBQmN2YU5XNTgS2AIKC0FBQUJjdmFOVzU4EgtBQUFCY3ZhTlc1O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85OIgBAZoBBggAEAAYALABALgBARj4l7DQmDIg+Jew0JgyMABCNnN1Z2dlc3RJZEltcG9ydGY1NTIxOGI2LTRhMjEtNDgzNi1iY2I3LTZlOGU1NTAxMzc1Ml85OCKwAwoLQUFBQmN2YU5XNFkS2AIKC0FBQUJjdmFOVzRZEgtBQUFCY3ZhTlc0W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82MogBAZoBBggAEAAYALABALgBARj4l7DQmDIg+Jew0JgyMABCNnN1Z2dlc3RJZEltcG9ydGY1NTIxOGI2LTRhMjEtNDgzNi1iY2I3LTZlOGU1NTAxMzc1Ml82MiKyAwoLQUFBQmN2YU5XM3cS2QIKC0FBQUJjdmFOVzN3EgtBQUFCY3ZhTlczd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zGIAQGaAQYIABAAGACwAQC4AQEY+Jew0JgyIPiXsNCYMjAAQjdzdWdnZXN0SWRJbXBvcnRmNTUyMThiNi00YTIxLTQ4MzYtYmNiNy02ZThlNTUwMTM3NTJfMTMxIrIDCgtBQUFCY3ZhTlc0YxLZAgoLQUFBQmN2YU5XNGMSC0FBQUJjdmFOVzRj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xOYgBAZoBBggAEAAYALABALgBARj4l7DQmDIg+Jew0JgyMABCN3N1Z2dlc3RJZEltcG9ydGY1NTIxOGI2LTRhMjEtNDgzNi1iY2I3LTZlOGU1NTAxMzc1Ml8xMTkisgMKC0FBQUJjdmFOVzVFEtkCCgtBQUFCY3ZhTlc1RRILQUFBQmN2YU5XNUU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UziAEBmgEGCAAQABgAsAEAuAEBGPiXsNCYMiD4l7DQmDIwAEI3c3VnZ2VzdElkSW1wb3J0ZjU1MjE4YjYtNGEyMS00ODM2LWJjYjctNmU4ZTU1MDEzNzUyXzE1MyKwAwoLQUFBQmN2YU5XNUES2AIKC0FBQUJjdmFOVzVBEgtBQUFCY3ZhTlc1Q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83NogBAZoBBggAEAAYALABALgBARj4l7DQmDIg+Jew0JgyMABCNnN1Z2dlc3RJZEltcG9ydGY1NTIxOGI2LTRhMjEtNDgzNi1iY2I3LTZlOGU1NTAxMzc1Ml83NiKyAwoLQUFBQmN2YU5XNGsS2QIKC0FBQUJjdmFOVzRrEgtBQUFCY3ZhTlc0a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ziIAQGaAQYIABAAGACwAQC4AQEY+Jew0JgyIPiXsNCYMjAAQjdzdWdnZXN0SWRJbXBvcnRmNTUyMThiNi00YTIxLTQ4MzYtYmNiNy02ZThlNTUwMTM3NTJfMTM4IrADCgtBQUFCY3ZhTlc1TRLYAgoLQUFBQmN2YU5XNU0SC0FBQUJjdmFOVzVN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Y3iAEBmgEGCAAQABgAsAEAuAEBGPiXsNCYMiD4l7DQmDIwAEI2c3VnZ2VzdElkSW1wb3J0ZjU1MjE4YjYtNGEyMS00ODM2LWJjYjctNmU4ZTU1MDEzNzUyXzY3IrIDCgtBQUFCY3ZhTld4MBLZAgoLQUFBQmN2YU5XeDASC0FBQUJjdmFOV3gw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xN4gBAZoBBggAEAAYALABALgBARj4l7DQmDIg+Jew0JgyMABCN3N1Z2dlc3RJZEltcG9ydGY1NTIxOGI2LTRhMjEtNDgzNi1iY2I3LTZlOGU1NTAxMzc1Ml8xMTcisgMKC0FBQUJjdmFOVzRnEtkCCgtBQUFCY3ZhTlc0ZxILQUFBQmN2YU5XNGc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Q0iAEBmgEGCAAQABgAsAEAuAEBGPiXsNCYMiD4l7DQmDIwAEI3c3VnZ2VzdElkSW1wb3J0ZjU1MjE4YjYtNGEyMS00ODM2LWJjYjctNmU4ZTU1MDEzNzUyXzE0NCKwAwoLQUFBQmN2YU5XNUkS2AIKC0FBQUJjdmFOVzVJEgtBQUFCY3ZhTlc1S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85NYgBAZoBBggAEAAYALABALgBARj4l7DQmDIg+Jew0JgyMABCNnN1Z2dlc3RJZEltcG9ydGY1NTIxOGI2LTRhMjEtNDgzNi1iY2I3LTZlOGU1NTAxMzc1Ml85NSKwAwoLQUFBQmN2YU5XNHMS2AIKC0FBQUJjdmFOVzRzEgtBQUFCY3ZhTlc0c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xMYgBAZoBBggAEAAYALABALgBARj4l7DQmDIg+Jew0JgyMABCNnN1Z2dlc3RJZEltcG9ydGY1NTIxOGI2LTRhMjEtNDgzNi1iY2I3LTZlOGU1NTAxMzc1Ml8xMSKwAwoLQUFBQmN2YU5XNVUS2AIKC0FBQUJjdmFOVzVVEgtBQUFCY3ZhTlc1V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80MogBAZoBBggAEAAYALABALgBARj4l7DQmDIg+Jew0JgyMABCNnN1Z2dlc3RJZEltcG9ydGY1NTIxOGI2LTRhMjEtNDgzNi1iY2I3LTZlOGU1NTAxMzc1Ml80MiKwAwoLQUFBQmN2YU5XeDgS2AIKC0FBQUJjdmFOV3g4EgtBQUFCY3ZhTld4O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82NIgBAZoBBggAEAAYALABALgBARj4l7DQmDIg+Jew0JgyMABCNnN1Z2dlc3RJZEltcG9ydGY1NTIxOGI2LTRhMjEtNDgzNi1iY2I3LTZlOGU1NTAxMzc1Ml82NCKwAwoLQUFBQmN2YU5XNG8S2AIKC0FBQUJjdmFOVzRvEgtBQUFCY3ZhTlc0b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84OYgBAZoBBggAEAAYALABALgBARj4l7DQmDIg+Jew0JgyMABCNnN1Z2dlc3RJZEltcG9ydGY1NTIxOGI2LTRhMjEtNDgzNi1iY2I3LTZlOGU1NTAxMzc1Ml84OSKyAwoLQUFBQmN2YU5XNVES2QIKC0FBQUJjdmFOVzVREgtBQUFCY3ZhTlc1U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jKIAQGaAQYIABAAGACwAQC4AQEY+Jew0JgyIPiXsNCYMjAAQjdzdWdnZXN0SWRJbXBvcnRmNTUyMThiNi00YTIxLTQ4MzYtYmNiNy02ZThlNTUwMTM3NTJfMTIyIrADCgtBQUFCY3ZhTld4NBLYAgoLQUFBQmN2YU5XeDQSC0FBQUJjdmFOV3g0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EyiAEBmgEGCAAQABgAsAEAuAEBGPiXsNCYMiD4l7DQmDIwAEI2c3VnZ2VzdElkSW1wb3J0ZjU1MjE4YjYtNGEyMS00ODM2LWJjYjctNmU4ZTU1MDEzNzUyXzEyIrADCgtBQUFCY3ZhTlc0dxLYAgoLQUFBQmN2YU5XNHcSC0FBQUJjdmFOVzR3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UziAEBmgEGCAAQABgAsAEAuAEBGPiXsNCYMiD4l7DQmDIwAEI2c3VnZ2VzdElkSW1wb3J0ZjU1MjE4YjYtNGEyMS00ODM2LWJjYjctNmU4ZTU1MDEzNzUyXzUzIrIDCgtBQUFCY3ZhTlc1WRLZAgoLQUFBQmN2YU5XNVkSC0FBQUJjdmFOVzVZ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xNogBAZoBBggAEAAYALABALgBARj4l7DQmDIg+Jew0JgyMABCN3N1Z2dlc3RJZEltcG9ydGY1NTIxOGI2LTRhMjEtNDgzNi1iY2I3LTZlOGU1NTAxMzc1Ml8xMTYirgMKC0FBQUJjdmFOVzZFEtcCCgtBQUFCY3ZhTlc2RRILQUFBQmN2YU5XNkU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VzdWdnZXN0SWRJbXBvcnRmNTUyMThiNi00YTIxLTQ4MzYtYmNiNy02ZThlNTUwMTM3NTJfNogBAZoBBggAEAAYALABALgBARj4l7DQmDIg+Jew0JgyMABCNXN1Z2dlc3RJZEltcG9ydGY1NTIxOGI2LTRhMjEtNDgzNi1iY2I3LTZlOGU1NTAxMzc1Ml82IrADCgtBQUFCY3ZhTlc1YxLYAgoLQUFBQmN2YU5XNWMSC0FBQUJjdmFOVzVj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NjSIAQGaAQYIABAAGACwAQC4AQEY+Jew0JgyIPiXsNCYMjAAQjdzdWdnZXN0SWRJbXBvcnRmNTUyMThiNi00YTIxLTQ4MzYtYmNiNy02ZThlNTUwMTM3NTJfMTY0IrADCgtBQUFCY3ZhTlc1ZxLYAgoLQUFBQmN2YU5XNWcSC0FBQUJjdmFOVzVn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g0iAEBmgEGCAAQABgAsAEAuAEBGPiXsNCYMiD4l7DQmDIwAEI2c3VnZ2VzdElkSW1wb3J0ZjU1MjE4YjYtNGEyMS00ODM2LWJjYjctNmU4ZTU1MDEzNzUyXzg0IrADCgtBQUFCY3ZhTld5OBLYAgoLQUFBQmN2YU5XeTgSC0FBQUJjdmFOV3k4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IziAEBmgEGCAAQABgAsAEAuAEBGPiXsNCYMiD4l7DQmDIwAEI2c3VnZ2VzdElkSW1wb3J0ZjU1MjE4YjYtNGEyMS00ODM2LWJjYjctNmU4ZTU1MDEzNzUyXzIzIrIDCgtBQUFCY3ZhTlc1cxLZAgoLQUFBQmN2YU5XNXMSC0FBQUJjdmFOVzVz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gyiAEBmgEGCAAQABgAsAEAuAEBGPiXsNCYMiD4l7DQmDIwAEI2c3VnZ2VzdElkSW1wb3J0ZjU1MjE4YjYtNGEyMS00ODM2LWJjYjctNmU4ZTU1MDEzNzUyXzgyIrIDCgtBQUFCY3ZhTlc1bxLZAgoLQUFBQmN2YU5XNW8SC0FBQUJjdmFOVzVv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0N4gBAZoBBggAEAAYALABALgBARj4l7DQmDIg+Jew0JgyMABCN3N1Z2dlc3RJZEltcG9ydGY1NTIxOGI2LTRhMjEtNDgzNi1iY2I3LTZlOGU1NTAxMzc1Ml8xNDcisgMKC0FBQUJjdmFOV3lBEtkCCgtBQUFCY3ZhTld5QRILQUFBQmN2YU5XeUE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Q2iAEBmgEGCAAQABgAsAEAuAEBGPiXsNCYMiD4l7DQmDIwAEI3c3VnZ2VzdElkSW1wb3J0ZjU1MjE4YjYtNGEyMS00ODM2LWJjYjctNmU4ZTU1MDEzNzUyXzE0NiKwAwoLQUFBQmN2YU5XNXcS2AIKC0FBQUJjdmFOVzV3EgtBQUFCY3ZhTlc1d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85MIgBAZoBBggAEAAYALABALgBARj4l7DQmDIg+Jew0JgyMABCNnN1Z2dlc3RJZEltcG9ydGY1NTIxOGI2LTRhMjEtNDgzNi1iY2I3LTZlOGU1NTAxMzc1Ml85MCKyAwoLQUFBQmN2YU5XeGcS2QIKC0FBQUJjdmFOV3hnEgtBQUFCY3ZhTld4Z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NjGIAQGaAQYIABAAGACwAQC4AQEY+Jew0JgyIPiXsNCYMjAAQjdzdWdnZXN0SWRJbXBvcnRmNTUyMThiNi00YTIxLTQ4MzYtYmNiNy02ZThlNTUwMTM3NTJfMTYxIrADCgtBQUFCY3ZhTld5SRLYAgoLQUFBQmN2YU5XeUkSC0FBQUJjdmFOV3lJ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kziAEBmgEGCAAQABgAsAEAuAEBGPiXsNCYMiD4l7DQmDIwAEI2c3VnZ2VzdElkSW1wb3J0ZjU1MjE4YjYtNGEyMS00ODM2LWJjYjctNmU4ZTU1MDEzNzUyXzkzIrIDCgtBQUFCY3ZhTld4YxLZAgoLQUFBQmN2YU5XeGMSC0FBQUJjdmFOV3hj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wMIgBAZoBBggAEAAYALABALgBARj4l7DQmDIg+Jew0JgyMABCN3N1Z2dlc3RJZEltcG9ydGY1NTIxOGI2LTRhMjEtNDgzNi1iY2I3LTZlOGU1NTAxMzc1Ml8xMDAisAMKC0FBQUJjdmFOV3lFEtgCCgtBQUFCY3ZhTld5RRILQUFBQmN2YU5XeUU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MzKIAQGaAQYIABAAGACwAQC4AQEY+Jew0JgyIPiXsNCYMjAAQjZzdWdnZXN0SWRJbXBvcnRmNTUyMThiNi00YTIxLTQ4MzYtYmNiNy02ZThlNTUwMTM3NTJfMzIisAMKC0FBQUJjdmFOV3hvEtgCCgtBQUFCY3ZhTld4bxILQUFBQmN2YU5XeG8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MjmIAQGaAQYIABAAGACwAQC4AQEY+Jew0JgyIPiXsNCYMjAAQjZzdWdnZXN0SWRJbXBvcnRmNTUyMThiNi00YTIxLTQ4MzYtYmNiNy02ZThlNTUwMTM3NTJfMjkisAMKC0FBQUJjdmFOV3owEtgCCgtBQUFCY3ZhTld6MBILQUFBQmN2YU5XejA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yM4gBAZoBBggAEAAYALABALgBARj4l7DQmDIg+Jew0JgyMABCN3N1Z2dlc3RJZEltcG9ydGY1NTIxOGI2LTRhMjEtNDgzNi1iY2I3LTZlOGU1NTAxMzc1Ml8xMjMisAMKC0FBQUJjdmFOV3lNEtgCCgtBQUFCY3ZhTld5TRILQUFBQmN2YU5XeU0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MTWIAQGaAQYIABAAGACwAQC4AQEY+Jew0JgyIPiXsNCYMjAAQjZzdWdnZXN0SWRJbXBvcnRmNTUyMThiNi00YTIxLTQ4MzYtYmNiNy02ZThlNTUwMTM3NTJfMTUisAMKC0FBQUJjdmFOV3h3EtgCCgtBQUFCY3ZhTld4dxILQUFBQmN2YU5XeHc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ODeIAQGaAQYIABAAGACwAQC4AQEY+Jew0JgyIPiXsNCYMjAAQjZzdWdnZXN0SWRJbXBvcnRmNTUyMThiNi00YTIxLTQ4MzYtYmNiNy02ZThlNTUwMTM3NTJfODcisgMKC0FBQUJjdmFOV3o4EtkCCgtBQUFCY3ZhTld6OBILQUFBQmN2YU5Xejg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QwiAEBmgEGCAAQABgAsAEAuAEBGPiXsNCYMiD4l7DQmDIwAEI3c3VnZ2VzdElkSW1wb3J0ZjU1MjE4YjYtNGEyMS00ODM2LWJjYjctNmU4ZTU1MDEzNzUyXzE0MCKwAwoLQUFBQmN2YU5XMDAS2AIKC0FBQUJjdmFOVzAwEgtBQUFCY3ZhTlcwM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yMYgBAZoBBggAEAAYALABALgBARj4l7DQmDIg+Jew0JgyMABCNnN1Z2dlc3RJZEltcG9ydGY1NTIxOGI2LTRhMjEtNDgzNi1iY2I3LTZlOGU1NTAxMzc1Ml8yMSKyAwoLQUFBQmN2YU5XeVkS2QIKC0FBQUJjdmFOV3lZEgtBQUFCY3ZhTld5W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DiIAQGaAQYIABAAGACwAQC4AQEY+Jew0JgyIPiXsNCYMjAAQjdzdWdnZXN0SWRJbXBvcnRmNTUyMThiNi00YTIxLTQ4MzYtYmNiNy02ZThlNTUwMTM3NTJfMTA4IrADCgtBQUFCY3ZhTld4cxLYAgoLQUFBQmN2YU5XeHMSC0FBQUJjdmFOV3hz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QxiAEBmgEGCAAQABgAsAEAuAEBGPiXsNCYMiD4l7DQmDIwAEI2c3VnZ2VzdElkSW1wb3J0ZjU1MjE4YjYtNGEyMS00ODM2LWJjYjctNmU4ZTU1MDEzNzUyXzQxIrIDCgtBQUFCY3ZhTld6NBLZAgoLQUFBQmN2YU5XejQSC0FBQUJjdmFOV3o0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yMYgBAZoBBggAEAAYALABALgBARj4l7DQmDIg+Jew0JgyMABCN3N1Z2dlc3RJZEltcG9ydGY1NTIxOGI2LTRhMjEtNDgzNi1iY2I3LTZlOGU1NTAxMzc1Ml8xMjEisgMKC0FBQUJjdmFOV3lVEtkCCgtBQUFCY3ZhTld5VRILQUFBQmN2YU5XeVU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U1iAEBmgEGCAAQABgAsAEAuAEBGPiXsNCYMiD4l7DQmDIwAEI3c3VnZ2VzdElkSW1wb3J0ZjU1MjE4YjYtNGEyMS00ODM2LWJjYjctNmU4ZTU1MDEzNzUyXzE1NSKyAwoLQUFBQmN2YU5XekES2QIKC0FBQUJjdmFOV3pBEgtBQUFCY3ZhTld6Q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DOIAQGaAQYIABAAGACwAQC4AQEY+Jew0JgyIPiXsNCYMjAAQjdzdWdnZXN0SWRJbXBvcnRmNTUyMThiNi00YTIxLTQ4MzYtYmNiNy02ZThlNTUwMTM3NTJfMTAzIrIDCgtBQUFCY3ZhTlcwOBLZAgoLQUFBQmN2YU5XMDgSC0FBQUJjdmFOVzA4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yNogBAZoBBggAEAAYALABALgBARj4l7DQmDIg+Jew0JgyMABCN3N1Z2dlc3RJZEltcG9ydGY1NTIxOGI2LTRhMjEtNDgzNi1iY2I3LTZlOGU1NTAxMzc1Ml8xMjYisAMKC0FBQUJjdmFOVzA0EtgCCgtBQUFCY3ZhTlcwNBILQUFBQmN2YU5XMDQ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ODCIAQGaAQYIABAAGACwAQC4AQEY+Jew0JgyIPiXsNCYMjAAQjZzdWdnZXN0SWRJbXBvcnRmNTUyMThiNi00YTIxLTQ4MzYtYmNiNy02ZThlNTUwMTM3NTJfODAisgMKC0FBQUJjdmFOV3pJEtkCCgtBQUFCY3ZhTld6SRILQUFBQmN2YU5Xekk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IwiAEBmgEGCAAQABgAsAEAuAEBGPiXsNCYMiD4l7DQmDIwAEI3c3VnZ2VzdElkSW1wb3J0ZjU1MjE4YjYtNGEyMS00ODM2LWJjYjctNmU4ZTU1MDEzNzUyXzEyMCKwAwoLQUFBQmN2YU5XeWcS2AIKC0FBQUJjdmFOV3lnEgtBQUFCY3ZhTld5Z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83OIgBAZoBBggAEAAYALABALgBARj4l7DQmDIg+Jew0JgyMABCNnN1Z2dlc3RJZEltcG9ydGY1NTIxOGI2LTRhMjEtNDgzNi1iY2I3LTZlOGU1NTAxMzc1Ml83OCKwAwoLQUFBQmN2YU5XMEES2AIKC0FBQUJjdmFOVzBBEgtBQUFCY3ZhTlcwQ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yNIgBAZoBBggAEAAYALABALgBARj4l7DQmDIg+Jew0JgyMABCNnN1Z2dlc3RJZEltcG9ydGY1NTIxOGI2LTRhMjEtNDgzNi1iY2I3LTZlOGU1NTAxMzc1Ml8yNCKwAwoLQUFBQmN2YU5XekUS2AIKC0FBQUJjdmFOV3pFEgtBQUFCY3ZhTld6R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yNogBAZoBBggAEAAYALABALgBARj4l7DQmDIg+Jew0JgyMABCNnN1Z2dlc3RJZEltcG9ydGY1NTIxOGI2LTRhMjEtNDgzNi1iY2I3LTZlOGU1NTAxMzc1Ml8yNiKyAwoLQUFBQmN2YU5XeWMS2QIKC0FBQUJjdmFOV3ljEgtBQUFCY3ZhTld5Y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zKIAQGaAQYIABAAGACwAQC4AQEY+Jew0JgyIPiXsNCYMjAAQjdzdWdnZXN0SWRJbXBvcnRmNTUyMThiNi00YTIxLTQ4MzYtYmNiNy02ZThlNTUwMTM3NTJfMTMyIrADCgtBQUFCY3ZhTld6URLYAgoLQUFBQmN2YU5XelESC0FBQUJjdmFOV3pR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U4iAEBmgEGCAAQABgAsAEAuAEBGPiXsNCYMiD4l7DQmDIwAEI2c3VnZ2VzdElkSW1wb3J0ZjU1MjE4YjYtNGEyMS00ODM2LWJjYjctNmU4ZTU1MDEzNzUyXzU4Iq4DCgtBQUFCY3ZhTld5bxLXAgoLQUFBQmN2YU5XeW8SC0FBQUJjdmFOV3lv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1c3VnZ2VzdElkSW1wb3J0ZjU1MjE4YjYtNGEyMS00ODM2LWJjYjctNmU4ZTU1MDEzNzUyXzSIAQGaAQYIABAAGACwAQC4AQEY+Jew0JgyIPiXsNCYMjAAQjVzdWdnZXN0SWRJbXBvcnRmNTUyMThiNi00YTIxLTQ4MzYtYmNiNy02ZThlNTUwMTM3NTJfNCKwAwoLQUFBQmN2YU5XMEkS2AIKC0FBQUJjdmFOVzBJEgtBQUFCY3ZhTlcwS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80M4gBAZoBBggAEAAYALABALgBARj4l7DQmDIg+Jew0JgyMABCNnN1Z2dlc3RJZEltcG9ydGY1NTIxOGI2LTRhMjEtNDgzNi1iY2I3LTZlOGU1NTAxMzc1Ml80MyKyAwoLQUFBQmN2YU5Xek0S2QIKC0FBQUJjdmFOV3pNEgtBQUFCY3ZhTld6T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NDGIAQGaAQYIABAAGACwAQC4AQEY+Jew0JgyIPiXsNCYMjAAQjdzdWdnZXN0SWRJbXBvcnRmNTUyMThiNi00YTIxLTQ4MzYtYmNiNy02ZThlNTUwMTM3NTJfMTQxIq4DCgtBQUFCY3ZhTld5axLXAgoLQUFBQmN2YU5XeWsSC0FBQUJjdmFOV3lr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1c3VnZ2VzdElkSW1wb3J0ZjU1MjE4YjYtNGEyMS00ODM2LWJjYjctNmU4ZTU1MDEzNzUyXzmIAQGaAQYIABAAGACwAQC4AQEY+Jew0JgyIPiXsNCYMjAAQjVzdWdnZXN0SWRJbXBvcnRmNTUyMThiNi00YTIxLTQ4MzYtYmNiNy02ZThlNTUwMTM3NTJfOSKwAwoLQUFBQmN2YU5XMEUS2AIKC0FBQUJjdmFOVzBFEgtBQUFCY3ZhTlcwR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yN4gBAZoBBggAEAAYALABALgBARj4l7DQmDIg+Jew0JgyMABCNnN1Z2dlc3RJZEltcG9ydGY1NTIxOGI2LTRhMjEtNDgzNi1iY2I3LTZlOGU1NTAxMzc1Ml8yNyKwAwoLQUFBQmN2YU5XMTAS2AIKC0FBQUJjdmFOVzEwEgtBQUFCY3ZhTlcxM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xOIgBAZoBBggAEAAYALABALgBARj4l7DQmDIg+Jew0JgyMABCNnN1Z2dlc3RJZEltcG9ydGY1NTIxOGI2LTRhMjEtNDgzNi1iY2I3LTZlOGU1NTAxMzc1Ml8xOCKyAwoLQUFBQmN2YU5XelkS2QIKC0FBQUJjdmFOV3pZEgtBQUFCY3ZhTld6W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TSIAQGaAQYIABAAGACwAQC4AQEY+Jew0JgyIPiXsNCYMjAAQjdzdWdnZXN0SWRJbXBvcnRmNTUyMThiNi00YTIxLTQ4MzYtYmNiNy02ZThlNTUwMTM3NTJfMTE0IrADCgtBQUFCY3ZhTld5dxLYAgoLQUFBQmN2YU5XeXcSC0FBQUJjdmFOV3l3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Q0iAEBmgEGCAAQABgAsAEAuAEBGPiXsNCYMiD4l7DQmDIwAEI2c3VnZ2VzdElkSW1wb3J0ZjU1MjE4YjYtNGEyMS00ODM2LWJjYjctNmU4ZTU1MDEzNzUyXzQ0IrADCgtBQUFCY3ZhTlcwURLYAgoLQUFBQmN2YU5XMFESC0FBQUJjdmFOVzBR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U3iAEBmgEGCAAQABgAsAEAuAEBGPiXsNCYMiD4l7DQmDIwAEI2c3VnZ2VzdElkSW1wb3J0ZjU1MjE4YjYtNGEyMS00ODM2LWJjYjctNmU4ZTU1MDEzNzUyXzU3IrIDCgtBQUFCY3ZhTld6VRLZAgoLQUFBQmN2YU5XelUSC0FBQUJjdmFOV3pV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zNYgBAZoBBggAEAAYALABALgBARj4l7DQmDIg+Jew0JgyMABCN3N1Z2dlc3RJZEltcG9ydGY1NTIxOGI2LTRhMjEtNDgzNi1iY2I3LTZlOGU1NTAxMzc1Ml8xMzUisAMKC0FBQUJjdmFOV3lzEtgCCgtBQUFCY3ZhTld5cxILQUFBQmN2YU5XeXM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NjmIAQGaAQYIABAAGACwAQC4AQEY+Jew0JgyIPiXsNCYMjAAQjZzdWdnZXN0SWRJbXBvcnRmNTUyMThiNi00YTIxLTQ4MzYtYmNiNy02ZThlNTUwMTM3NTJfNjkisAMKC0FBQUJjdmFOVzBNEtgCCgtBQUFCY3ZhTlcwTRILQUFBQmN2YU5XME0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ODWIAQGaAQYIABAAGACwAQC4AQEY+Jew0JgyIPiXsNCYMjAAQjZzdWdnZXN0SWRJbXBvcnRmNTUyMThiNi00YTIxLTQ4MzYtYmNiNy02ZThlNTUwMTM3NTJfODUisgMKC0FBQUJjdmFOVzE4EtkCCgtBQUFCY3ZhTlcxOBILQUFBQmN2YU5XMTg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U0iAEBmgEGCAAQABgAsAEAuAEBGPiXsNCYMiD4l7DQmDIwAEI3c3VnZ2VzdElkSW1wb3J0ZjU1MjE4YjYtNGEyMS00ODM2LWJjYjctNmU4ZTU1MDEzNzUyXzE1NCKwAwoLQUFBQmN2YU5XMFkS2AIKC0FBQUJjdmFOVzBZEgtBQUFCY3ZhTlcwW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zMIgBAZoBBggAEAAYALABALgBARj4l7DQmDIg+Jew0JgyMABCNnN1Z2dlc3RJZEltcG9ydGY1NTIxOGI2LTRhMjEtNDgzNi1iY2I3LTZlOGU1NTAxMzc1Ml8zMCKwAwoLQUFBQmN2YU5XemMS2AIKC0FBQUJjdmFOV3pjEgtBQUFCY3ZhTld6Y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83NYgBAZoBBggAEAAYALABALgBARj4l7DQmDIg+Jew0JgyMABCNnN1Z2dlc3RJZEltcG9ydGY1NTIxOGI2LTRhMjEtNDgzNi1iY2I3LTZlOGU1NTAxMzc1Ml83NSKwAwoLQUFBQmN2YU5XMTQS2AIKC0FBQUJjdmFOVzE0EgtBQUFCY3ZhTlcxN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81MogBAZoBBggAEAAYALABALgBARj4l7DQmDIg+Jew0JgyMABCNnN1Z2dlc3RJZEltcG9ydGY1NTIxOGI2LTRhMjEtNDgzNi1iY2I3LTZlOGU1NTAxMzc1Ml81MiKyAwoLQUFBQmN2YU5XMFUS2QIKC0FBQUJjdmFOVzBVEgtBQUFCY3ZhTlcwV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zSIAQGaAQYIABAAGACwAQC4AQEY+Jew0JgyIPiXsNCYMjAAQjdzdWdnZXN0SWRJbXBvcnRmNTUyMThiNi00YTIxLTQ4MzYtYmNiNy02ZThlNTUwMTM3NTJfMTM0IrADCgtBQUFCY3ZhTld6axLYAgoLQUFBQmN2YU5XemsSC0FBQUJjdmFOV3pr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k2iAEBmgEGCAAQABgAsAEAuAEBGPiXsNCYMiD4l7DQmDIwAEI2c3VnZ2VzdElkSW1wb3J0ZjU1MjE4YjYtNGEyMS00ODM2LWJjYjctNmU4ZTU1MDEzNzUyXzk2IrIDCgtBQUFCY3ZhTlcxQRLZAgoLQUFBQmN2YU5XMUESC0FBQUJjdmFOVzFB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2MIgBAZoBBggAEAAYALABALgBARj4l7DQmDIg+Jew0JgyMABCN3N1Z2dlc3RJZEltcG9ydGY1NTIxOGI2LTRhMjEtNDgzNi1iY2I3LTZlOGU1NTAxMzc1Ml8xNjAisgMKC0FBQUJjdmFOV3pnEtkCCgtBQUFCY3ZhTld6ZxILQUFBQmN2YU5Xemc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I4iAEBmgEGCAAQABgAsAEAuAEBGPiXsNCYMiD4l7DQmDIwAEI3c3VnZ2VzdElkSW1wb3J0ZjU1MjE4YjYtNGEyMS00ODM2LWJjYjctNmU4ZTU1MDEzNzUyXzEyOCKyAwoLQUFBQmN2YU5XMGcS2QIKC0FBQUJjdmFOVzBnEgtBQUFCY3ZhTlcwZ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TWIAQGaAQYIABAAGACwAQC4AQEY+Jew0JgyIPiXsNCYMjAAQjdzdWdnZXN0SWRJbXBvcnRmNTUyMThiNi00YTIxLTQ4MzYtYmNiNy02ZThlNTUwMTM3NTJfMTE1IrIDCgtBQUFCY3ZhTld6cxLZAgoLQUFBQmN2YU5XenMSC0FBQUJjdmFOV3pz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0OYgBAZoBBggAEAAYALABALgBARj4l7DQmDIg+Jew0JgyMABCN3N1Z2dlc3RJZEltcG9ydGY1NTIxOGI2LTRhMjEtNDgzNi1iY2I3LTZlOGU1NTAxMzc1Ml8xNDkisgMKC0FBQUJjdmFOVzFJEtkCCgtBQUFCY3ZhTlcxSRILQUFBQmN2YU5XMUk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AxiAEBmgEGCAAQABgAsAEAuAEBGPiXsNCYMiD4l7DQmDIwAEI3c3VnZ2VzdElkSW1wb3J0ZjU1MjE4YjYtNGEyMS00ODM2LWJjYjctNmU4ZTU1MDEzNzUyXzEwMSKwAwoLQUFBQmN2YU5XMGMS2AIKC0FBQUJjdmFOVzBjEgtBQUFCY3ZhTlcwY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83MogBAZoBBggAEAAYALABALgBARj4l7DQmDIg+Jew0JgyMABCNnN1Z2dlc3RJZEltcG9ydGY1NTIxOGI2LTRhMjEtNDgzNi1iY2I3LTZlOGU1NTAxMzc1Ml83MiKyAwoLQUFBQmN2YU5Xem8S2QIKC0FBQUJjdmFOV3pvEgtBQUFCY3ZhTld6b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NTKIAQGaAQYIABAAGACwAQC4AQEY+Jew0JgyIPiXsNCYMjAAQjdzdWdnZXN0SWRJbXBvcnRmNTUyMThiNi00YTIxLTQ4MzYtYmNiNy02ZThlNTUwMTM3NTJfMTUyIrADCgtBQUFCY3ZhTlcxRRLYAgoLQUFBQmN2YU5XMUUSC0FBQUJjdmFOVzFF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Q2iAEBmgEGCAAQABgAsAEAuAEBGPiXsNCYMiD4l7DQmDIwAEI2c3VnZ2VzdElkSW1wb3J0ZjU1MjE4YjYtNGEyMS00ODM2LWJjYjctNmU4ZTU1MDEzNzUyXzQ2IrIDCgtBQUFCY3ZhTlcwbxLZAgoLQUFBQmN2YU5XMG8SC0FBQUJjdmFOVzBv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wNogBAZoBBggAEAAYALABALgBARj4l7DQmDIg+Jew0JgyMABCN3N1Z2dlc3RJZEltcG9ydGY1NTIxOGI2LTRhMjEtNDgzNi1iY2I3LTZlOGU1NTAxMzc1Ml8xMDYisAMKC0FBQUJjdmFOVzIwEtgCCgtBQUFCY3ZhTlcyMBILQUFBQmN2YU5XMjA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NDiIAQGaAQYIABAAGACwAQC4AQEY+Jew0JgyIPiXsNCYMjAAQjZzdWdnZXN0SWRJbXBvcnRmNTUyMThiNi00YTIxLTQ4MzYtYmNiNy02ZThlNTUwMTM3NTJfNDgisAMKC0FBQUJjdmFOVzFREtgCCgtBQUFCY3ZhTlcxURILQUFBQmN2YU5XMVE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NjOIAQGaAQYIABAAGACwAQC4AQEY+Jew0JgyIPiXsNCYMjAAQjZzdWdnZXN0SWRJbXBvcnRmNTUyMThiNi00YTIxLTQ4MzYtYmNiNy02ZThlNTUwMTM3NTJfNjMisgMKC0FBQUJjdmFOVzBrEtkCCgtBQUFCY3ZhTlcwaxILQUFBQmN2YU5XMGs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I5iAEBmgEGCAAQABgAsAEAuAEBGPiXsNCYMiD4l7DQmDIwAEI3c3VnZ2VzdElkSW1wb3J0ZjU1MjE4YjYtNGEyMS00ODM2LWJjYjctNmU4ZTU1MDEzNzUyXzEyOSKyAwoLQUFBQmN2YU5XencS2QIKC0FBQUJjdmFOV3p3EgtBQUFCY3ZhTld6d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NDiIAQGaAQYIABAAGACwAQC4AQEY+Jew0JgyIPiXsNCYMjAAQjdzdWdnZXN0SWRJbXBvcnRmNTUyMThiNi00YTIxLTQ4MzYtYmNiNy02ZThlNTUwMTM3NTJfMTQ4IrADCgtBQUFCY3ZhTlcxTRLYAgoLQUFBQmN2YU5XMU0SC0FBQUJjdmFOVzFN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M4iAEBmgEGCAAQABgAsAEAuAEBGPiXsNCYMiD4l7DQmDIwAEI2c3VnZ2VzdElkSW1wb3J0ZjU1MjE4YjYtNGEyMS00ODM2LWJjYjctNmU4ZTU1MDEzNzUyXzM4IrIDCgtBQUFCY3ZhTlcwdxLZAgoLQUFBQmN2YU5XMHcSC0FBQUJjdmFOVzB3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1N4gBAZoBBggAEAAYALABALgBARj4l7DQmDIg+Jew0JgyMABCN3N1Z2dlc3RJZEltcG9ydGY1NTIxOGI2LTRhMjEtNDgzNi1iY2I3LTZlOGU1NTAxMzc1Ml8xNTcisgMKC0FBQUJjdmFOVzI4EtkCCgtBQUFCY3ZhTlcyOBILQUFBQmN2YU5XMjg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U5iAEBmgEGCAAQABgAsAEAuAEBGPiXsNCYMiD4l7DQmDIwAEI3c3VnZ2VzdElkSW1wb3J0ZjU1MjE4YjYtNGEyMS00ODM2LWJjYjctNmU4ZTU1MDEzNzUyXzE1OSKuAwoLQUFBQmN2YU5XMVkS1wIKC0FBQUJjdmFOVzFZEgtBQUFCY3ZhTlcxW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XN1Z2dlc3RJZEltcG9ydGY1NTIxOGI2LTRhMjEtNDgzNi1iY2I3LTZlOGU1NTAxMzc1Ml8yiAEBmgEGCAAQABgAsAEAuAEBGPiXsNCYMiD4l7DQmDIwAEI1c3VnZ2VzdElkSW1wb3J0ZjU1MjE4YjYtNGEyMS00ODM2LWJjYjctNmU4ZTU1MDEzNzUyXzIisAMKC0FBQUJjdmFOVzBzEtgCCgtBQUFCY3ZhTlcwcxILQUFBQmN2YU5XMHM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OTmIAQGaAQYIABAAGACwAQC4AQEY+Jew0JgyIPiXsNCYMjAAQjZzdWdnZXN0SWRJbXBvcnRmNTUyMThiNi00YTIxLTQ4MzYtYmNiNy02ZThlNTUwMTM3NTJfOTkisAMKC0FBQUJjdmFOVzI0EtgCCgtBQUFCY3ZhTlcyNBILQUFBQmN2YU5XMjQ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OTeIAQGaAQYIABAAGACwAQC4AQEY+Jew0JgyIPiXsNCYMjAAQjZzdWdnZXN0SWRJbXBvcnRmNTUyMThiNi00YTIxLTQ4MzYtYmNiNy02ZThlNTUwMTM3NTJfOTcisgMKC0FBQUJjdmFOVzFVEtkCCgtBQUFCY3ZhTlcxVRILQUFBQmN2YU5XMVU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QziAEBmgEGCAAQABgAsAEAuAEBGPiXsNCYMiD4l7DQmDIwAEI3c3VnZ2VzdElkSW1wb3J0ZjU1MjE4YjYtNGEyMS00ODM2LWJjYjctNmU4ZTU1MDEzNzUyXzE0MyKwAwoLQUFBQmN2YU5XMkES2AIKC0FBQUJjdmFOVzJBEgtBQUFCY3ZhTlcyQ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80OYgBAZoBBggAEAAYALABALgBARj4l7DQmDIg+Jew0JgyMABCNnN1Z2dlc3RJZEltcG9ydGY1NTIxOGI2LTRhMjEtNDgzNi1iY2I3LTZlOGU1NTAxMzc1Ml80OSKwAwoLQUFBQmN2YU5XMkkS2AIKC0FBQUJjdmFOVzJJEgtBQUFCY3ZhTlcyS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82OIgBAZoBBggAEAAYALABALgBARj4l7DQmDIg+Jew0JgyMABCNnN1Z2dlc3RJZEltcG9ydGY1NTIxOGI2LTRhMjEtNDgzNi1iY2I3LTZlOGU1NTAxMzc1Ml82OCKwAwoLQUFBQmN2YU5XMWcS2AIKC0FBQUJjdmFOVzFnEgtBQUFCY3ZhTlcxZ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85NIgBAZoBBggAEAAYALABALgBARj4l7DQmDIg+Jew0JgyMABCNnN1Z2dlc3RJZEltcG9ydGY1NTIxOGI2LTRhMjEtNDgzNi1iY2I3LTZlOGU1NTAxMzc1Ml85NCKwAwoLQUFBQmN2YU5XMkUS2AIKC0FBQUJjdmFOVzJFEgtBQUFCY3ZhTlcyR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83N4gBAZoBBggAEAAYALABALgBARj4l7DQmDIg+Jew0JgyMABCNnN1Z2dlc3RJZEltcG9ydGY1NTIxOGI2LTRhMjEtNDgzNi1iY2I3LTZlOGU1NTAxMzc1Ml83NyKwAwoLQUFBQmN2YU5XMWMS2AIKC0FBQUJjdmFOVzFjEgtBQUFCY3ZhTlcxY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84OIgBAZoBBggAEAAYALABALgBARj4l7DQmDIg+Jew0JgyMABCNnN1Z2dlc3RJZEltcG9ydGY1NTIxOGI2LTRhMjEtNDgzNi1iY2I3LTZlOGU1NTAxMzc1Ml84OCKyAwoLQUFBQmN2YU5XMlES2QIKC0FBQUJjdmFOVzJREgtBQUFCY3ZhTlcyU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DSIAQGaAQYIABAAGACwAQC4AQEY+Jew0JgyIPiXsNCYMjAAQjdzdWdnZXN0SWRJbXBvcnRmNTUyMThiNi00YTIxLTQ4MzYtYmNiNy02ZThlNTUwMTM3NTJfMTA0IrIDCgtBQUFCY3ZhTlcxbxLZAgoLQUFBQmN2YU5XMW8SC0FBQUJjdmFOVzFv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xMogBAZoBBggAEAAYALABALgBARj4l7DQmDIg+Jew0JgyMABCN3N1Z2dlc3RJZEltcG9ydGY1NTIxOGI2LTRhMjEtNDgzNi1iY2I3LTZlOGU1NTAxMzc1Ml8xMTIirgMKC0FBQUJjdmFOVzM0EtcCCgtBQUFCY3ZhTlczNBILQUFBQmN2YU5XMzQ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VzdWdnZXN0SWRJbXBvcnRmNTUyMThiNi00YTIxLTQ4MzYtYmNiNy02ZThlNTUwMTM3NTJfOIgBAZoBBggAEAAYALABALgBARj4l7DQmDIg+Jew0JgyMABCNXN1Z2dlc3RJZEltcG9ydGY1NTIxOGI2LTRhMjEtNDgzNi1iY2I3LTZlOGU1NTAxMzc1Ml84IrADCgtBQUFCY3ZhTlcyTRLYAgoLQUFBQmN2YU5XMk0SC0FBQUJjdmFOVzJN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gziAEBmgEGCAAQABgAsAEAuAEBGPiXsNCYMiD4l7DQmDIwAEI2c3VnZ2VzdElkSW1wb3J0ZjU1MjE4YjYtNGEyMS00ODM2LWJjYjctNmU4ZTU1MDEzNzUyXzgzIrIDCgtBQUFCY3ZhTlcxaxLZAgoLQUFBQmN2YU5XMWsSC0FBQUJjdmFOVzFr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zN4gBAZoBBggAEAAYALABALgBARj4l7DQmDIg+Jew0JgyMABCN3N1Z2dlc3RJZEltcG9ydGY1NTIxOGI2LTRhMjEtNDgzNi1iY2I3LTZlOGU1NTAxMzc1Ml8xMzcisgMKC0FBQUJjdmFOVzMwEtkCCgtBQUFCY3ZhTlczMBILQUFBQmN2YU5XMzA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A3iAEBmgEGCAAQABgAsAEAuAEBGPiXsNCYMiD4l7DQmDIwAEI3c3VnZ2VzdElkSW1wb3J0ZjU1MjE4YjYtNGEyMS00ODM2LWJjYjctNmU4ZTU1MDEzNzUyXzEwNyKyAwoLQUFBQmN2YU5XMlkS2QIKC0FBQUJjdmFOVzJZEgtBQUFCY3ZhTlcyW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NDKIAQGaAQYIABAAGACwAQC4AQEY+Jew0JgyIPiXsNCYMjAAQjdzdWdnZXN0SWRJbXBvcnRmNTUyMThiNi00YTIxLTQ4MzYtYmNiNy02ZThlNTUwMTM3NTJfMTQyIrADCgtBQUFCY3ZhTlcxdxLYAgoLQUFBQmN2YU5XMXcSC0FBQUJjdmFOVzF3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xMIgBAZoBBggAEAAYALABALgBARj4l7DQmDIg+Jew0JgyMABCNnN1Z2dlc3RJZEltcG9ydGY1NTIxOGI2LTRhMjEtNDgzNi1iY2I3LTZlOGU1NTAxMzc1Ml8xMCKyAwoLQUFBQmN2YU5XMzgS2QIKC0FBQUJjdmFOVzM4EgtBQUFCY3ZhTlczO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NTaIAQGaAQYIABAAGACwAQC4AQEY+Jew0JgyIPiXsNCYMjAAQjdzdWdnZXN0SWRJbXBvcnRmNTUyMThiNi00YTIxLTQ4MzYtYmNiNy02ZThlNTUwMTM3NTJfMTU2IrIDCgtBQUFCY3ZhTlczQRLZAgoLQUFBQmN2YU5XM0ESC0FBQUJjdmFOVzNB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2MogBAZoBBggAEAAYALABALgBARj4l7DQmDIg+Jew0JgyMABCN3N1Z2dlc3RJZEltcG9ydGY1NTIxOGI2LTRhMjEtNDgzNi1iY2I3LTZlOGU1NTAxMzc1Ml8xNjIisAMKC0FBQUJjdmFOVzJjEtgCCgtBQUFCY3ZhTlcyYxILQUFBQmN2YU5XMmM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MzmIAQGaAQYIABAAGACwAQC4AQEY+Jew0JgyIPiXsNCYMjAAQjZzdWdnZXN0SWRJbXBvcnRmNTUyMThiNi00YTIxLTQ4MzYtYmNiNy02ZThlNTUwMTM3NTJfMzkisAMKC0FBQUJjdmFOVzNJEtgCCgtBQUFCY3ZhTlczSRILQUFBQmN2YU5XM0k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ZzdWdnZXN0SWRJbXBvcnRmNTUyMThiNi00YTIxLTQ4MzYtYmNiNy02ZThlNTUwMTM3NTJfODaIAQGaAQYIABAAGACwAQC4AQEY+Jew0JgyIPiXsNCYMjAAQjZzdWdnZXN0SWRJbXBvcnRmNTUyMThiNi00YTIxLTQ4MzYtYmNiNy02ZThlNTUwMTM3NTJfODYisgMKC0FBQUJjdmFOVzJrEtkCCgtBQUFCY3ZhTlcyaxILQUFBQmN2YU5XMms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M2iAEBmgEGCAAQABgAsAEAuAEBGPiXsNCYMiD4l7DQmDIwAEI3c3VnZ2VzdElkSW1wb3J0ZjU1MjE4YjYtNGEyMS00ODM2LWJjYjctNmU4ZTU1MDEzNzUyXzEzNiKyAwoLQUFBQmN2YU5XM0US2QIKC0FBQUJjdmFOVzNFEgtBQUFCY3ZhTlczR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jSIAQGaAQYIABAAGACwAQC4AQEY+Jew0JgyIPiXsNCYMjAAQjdzdWdnZXN0SWRJbXBvcnRmNTUyMThiNi00YTIxLTQ4MzYtYmNiNy02ZThlNTUwMTM3NTJfMTI0IrIDCgtBQUFCY3ZhTlcyZxLZAgoLQUFBQmN2YU5XMmcSC0FBQUJjdmFOVzJn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xM4gBAZoBBggAEAAYALABALgBARj4l7DQmDIg+Jew0JgyMABCN3N1Z2dlc3RJZEltcG9ydGY1NTIxOGI2LTRhMjEtNDgzNi1iY2I3LTZlOGU1NTAxMzc1Ml8xMTMisgMKC0FBQUJjdmFOVzNREtkCCgtBQUFCY3ZhTlczURILQUFBQmN2YU5XM1E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M5iAEBmgEGCAAQABgAsAEAuAEBGPiXsNCYMiD4l7DQmDIwAEI3c3VnZ2VzdElkSW1wb3J0ZjU1MjE4YjYtNGEyMS00ODM2LWJjYjctNmU4ZTU1MDEzNzUyXzEzOSKwAwoLQUFBQmN2YU5XMnMS2AIKC0FBQUJjdmFOVzJzEgtBQUFCY3ZhTlcyc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zNogBAZoBBggAEAAYALABALgBARj4l7DQmDIg+Jew0JgyMABCNnN1Z2dlc3RJZEltcG9ydGY1NTIxOGI2LTRhMjEtNDgzNi1iY2I3LTZlOGU1NTAxMzc1Ml8zNiKyAwoLQUFBQmN2YU5XNDQS2QIKC0FBQUJjdmFOVzQ0EgtBQUFCY3ZhTlc0N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xN4gBAZoBBggAEAAYALABALgBARj4l7DQmDIg+Jew0JgyMABCNnN1Z2dlc3RJZEltcG9ydGY1NTIxOGI2LTRhMjEtNDgzNi1iY2I3LTZlOGU1NTAxMzc1Ml8xNyKwAwoLQUFBQmN2YU5XM1kS2AIKC0FBQUJjdmFOVzNZEgtBQUFCY3ZhTlczW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85MogBAZoBBggAEAAYALABALgBARj4l7DQmDIg+Jew0JgyMABCNnN1Z2dlc3RJZEltcG9ydGY1NTIxOGI2LTRhMjEtNDgzNi1iY2I3LTZlOGU1NTAxMzc1Ml85MiKwAwoLQUFBQmN2YU5XM1US2AIKC0FBQUJjdmFOVzNVEgtBQUFCY3ZhTlczVR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83OYgBAZoBBggAEAAYALABALgBARj4l7DQmDIg+Jew0JgyMABCNnN1Z2dlc3RJZEltcG9ydGY1NTIxOGI2LTRhMjEtNDgzNi1iY2I3LTZlOGU1NTAxMzc1Ml83OSKwAwoLQUFBQmN2YU5XMncS2AIKC0FBQUJjdmFOVzJ3EgtBQUFCY3ZhTlcydx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1566C0-BCE8-44BD-9C84-27451061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7370</Words>
  <Characters>40541</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Isabel Hdz</cp:lastModifiedBy>
  <cp:revision>4</cp:revision>
  <dcterms:created xsi:type="dcterms:W3CDTF">2025-01-27T04:26:00Z</dcterms:created>
  <dcterms:modified xsi:type="dcterms:W3CDTF">2025-08-24T04:58:00Z</dcterms:modified>
</cp:coreProperties>
</file>